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173" w:rsidRPr="00135B7A" w:rsidRDefault="00A66173" w:rsidP="00A66173">
      <w:pPr>
        <w:pStyle w:val="3GPPHeader"/>
        <w:spacing w:after="100" w:line="240" w:lineRule="auto"/>
        <w:rPr>
          <w:i/>
          <w:szCs w:val="24"/>
        </w:rPr>
      </w:pPr>
      <w:r w:rsidRPr="0002479A">
        <w:rPr>
          <w:szCs w:val="24"/>
        </w:rPr>
        <w:t>3GPP TSG-RAN WG2 Meeting #12</w:t>
      </w:r>
      <w:r>
        <w:rPr>
          <w:szCs w:val="24"/>
        </w:rPr>
        <w:t>5</w:t>
      </w:r>
      <w:r w:rsidRPr="0002479A">
        <w:rPr>
          <w:szCs w:val="24"/>
        </w:rPr>
        <w:tab/>
      </w:r>
      <w:r w:rsidR="0053616A" w:rsidRPr="0053616A">
        <w:rPr>
          <w:i/>
          <w:szCs w:val="24"/>
        </w:rPr>
        <w:t>R2-2401234</w:t>
      </w:r>
    </w:p>
    <w:p w:rsidR="00874AC0" w:rsidRPr="007B38AB" w:rsidRDefault="00A66173" w:rsidP="00A66173">
      <w:pPr>
        <w:pStyle w:val="3GPPHeader"/>
        <w:spacing w:after="0" w:line="312" w:lineRule="auto"/>
        <w:rPr>
          <w:rFonts w:cs="Arial"/>
          <w:szCs w:val="24"/>
          <w:lang w:eastAsia="ja-JP"/>
        </w:rPr>
      </w:pPr>
      <w:r w:rsidRPr="00A30B52">
        <w:rPr>
          <w:rFonts w:cs="Arial"/>
          <w:szCs w:val="24"/>
          <w:lang w:eastAsia="ja-JP"/>
        </w:rPr>
        <w:t xml:space="preserve">Athens, Greece, </w:t>
      </w:r>
      <w:r>
        <w:rPr>
          <w:rFonts w:cs="Arial"/>
          <w:szCs w:val="24"/>
          <w:lang w:eastAsia="ja-JP"/>
        </w:rPr>
        <w:t>26</w:t>
      </w:r>
      <w:r w:rsidRPr="004F490F">
        <w:rPr>
          <w:rFonts w:cs="Arial"/>
          <w:szCs w:val="24"/>
          <w:vertAlign w:val="superscript"/>
          <w:lang w:eastAsia="ja-JP"/>
        </w:rPr>
        <w:t>th</w:t>
      </w:r>
      <w:r w:rsidRPr="00A30B52">
        <w:rPr>
          <w:rFonts w:cs="Arial"/>
          <w:szCs w:val="24"/>
          <w:lang w:eastAsia="ja-JP"/>
        </w:rPr>
        <w:t xml:space="preserve"> Feb 202</w:t>
      </w:r>
      <w:r>
        <w:rPr>
          <w:rFonts w:cs="Arial"/>
          <w:szCs w:val="24"/>
          <w:lang w:eastAsia="ja-JP"/>
        </w:rPr>
        <w:t>4</w:t>
      </w:r>
      <w:r>
        <w:rPr>
          <w:rFonts w:cs="Arial"/>
          <w:szCs w:val="24"/>
          <w:vertAlign w:val="superscript"/>
          <w:lang w:eastAsia="ja-JP"/>
        </w:rPr>
        <w:t xml:space="preserve"> </w:t>
      </w:r>
      <w:r>
        <w:rPr>
          <w:rFonts w:cs="Arial"/>
          <w:szCs w:val="24"/>
          <w:lang w:eastAsia="ja-JP"/>
        </w:rPr>
        <w:t>– 1</w:t>
      </w:r>
      <w:r>
        <w:rPr>
          <w:rFonts w:cs="Arial"/>
          <w:szCs w:val="24"/>
          <w:vertAlign w:val="superscript"/>
          <w:lang w:eastAsia="ja-JP"/>
        </w:rPr>
        <w:t>st</w:t>
      </w:r>
      <w:r w:rsidRPr="00A30B52">
        <w:rPr>
          <w:rFonts w:cs="Arial"/>
          <w:szCs w:val="24"/>
          <w:lang w:eastAsia="ja-JP"/>
        </w:rPr>
        <w:t xml:space="preserve"> Mar 202</w:t>
      </w:r>
      <w:r>
        <w:rPr>
          <w:rFonts w:cs="Arial"/>
          <w:szCs w:val="24"/>
          <w:lang w:eastAsia="ja-JP"/>
        </w:rPr>
        <w:t>4</w:t>
      </w:r>
      <w:r w:rsidR="00874AC0" w:rsidRPr="007B38AB">
        <w:rPr>
          <w:rFonts w:cs="Arial"/>
          <w:szCs w:val="24"/>
          <w:lang w:eastAsia="ja-JP"/>
        </w:rPr>
        <w:t xml:space="preserve">                 </w:t>
      </w:r>
      <w:r w:rsidR="00874AC0">
        <w:rPr>
          <w:rFonts w:cs="Arial"/>
          <w:szCs w:val="24"/>
          <w:lang w:eastAsia="ja-JP"/>
        </w:rPr>
        <w:t xml:space="preserve">   </w:t>
      </w:r>
      <w:r w:rsidR="00874AC0" w:rsidRPr="007B38AB">
        <w:rPr>
          <w:rFonts w:cs="Arial"/>
          <w:szCs w:val="24"/>
          <w:lang w:eastAsia="ja-JP"/>
        </w:rPr>
        <w:t xml:space="preserve">           </w:t>
      </w:r>
      <w:r w:rsidR="004F490F">
        <w:rPr>
          <w:rFonts w:cs="Arial"/>
          <w:szCs w:val="24"/>
          <w:lang w:eastAsia="ja-JP"/>
        </w:rPr>
        <w:t xml:space="preserve">       </w:t>
      </w:r>
    </w:p>
    <w:p w:rsidR="00874AC0" w:rsidRPr="007B38AB" w:rsidRDefault="00874AC0" w:rsidP="00874AC0">
      <w:pPr>
        <w:pStyle w:val="3GPPHeader"/>
        <w:spacing w:after="0" w:line="240" w:lineRule="auto"/>
        <w:rPr>
          <w:szCs w:val="24"/>
        </w:rPr>
      </w:pPr>
      <w:r w:rsidRPr="007B38AB">
        <w:rPr>
          <w:szCs w:val="24"/>
        </w:rPr>
        <w:t xml:space="preserve">               </w:t>
      </w:r>
    </w:p>
    <w:p w:rsidR="00D70302" w:rsidRDefault="00D70302" w:rsidP="00A66173">
      <w:pPr>
        <w:pStyle w:val="3GPPHeader"/>
        <w:snapToGrid w:val="0"/>
        <w:spacing w:after="100" w:line="312" w:lineRule="auto"/>
        <w:rPr>
          <w:rFonts w:eastAsia="宋体" w:cs="Arial"/>
          <w:szCs w:val="24"/>
          <w:lang w:eastAsia="zh-CN"/>
        </w:rPr>
      </w:pPr>
      <w:r>
        <w:rPr>
          <w:rFonts w:cs="Arial"/>
          <w:szCs w:val="24"/>
        </w:rPr>
        <w:t>Agenda Item:</w:t>
      </w:r>
      <w:r>
        <w:rPr>
          <w:rFonts w:cs="Arial"/>
          <w:szCs w:val="24"/>
        </w:rPr>
        <w:tab/>
      </w:r>
      <w:r w:rsidR="00F01E7F" w:rsidRPr="00F01E7F">
        <w:rPr>
          <w:rFonts w:cs="Arial"/>
          <w:szCs w:val="24"/>
        </w:rPr>
        <w:t>7.6.3</w:t>
      </w:r>
    </w:p>
    <w:p w:rsidR="00D70302" w:rsidRDefault="00D70302" w:rsidP="00A66173">
      <w:pPr>
        <w:pStyle w:val="3GPPHeader"/>
        <w:snapToGrid w:val="0"/>
        <w:spacing w:after="100" w:line="312" w:lineRule="auto"/>
        <w:rPr>
          <w:rFonts w:eastAsia="宋体" w:cs="Arial"/>
          <w:szCs w:val="24"/>
          <w:lang w:eastAsia="zh-CN"/>
        </w:rPr>
      </w:pPr>
      <w:r>
        <w:rPr>
          <w:rFonts w:cs="Arial"/>
          <w:szCs w:val="24"/>
        </w:rPr>
        <w:t>Source:</w:t>
      </w:r>
      <w:r>
        <w:rPr>
          <w:rFonts w:cs="Arial"/>
          <w:szCs w:val="24"/>
        </w:rPr>
        <w:tab/>
        <w:t xml:space="preserve">ZTE Corporation, </w:t>
      </w:r>
      <w:proofErr w:type="spellStart"/>
      <w:r>
        <w:rPr>
          <w:rFonts w:cs="Arial"/>
          <w:szCs w:val="24"/>
        </w:rPr>
        <w:t>Sanechips</w:t>
      </w:r>
      <w:proofErr w:type="spellEnd"/>
    </w:p>
    <w:p w:rsidR="00D70302" w:rsidRDefault="00D70302" w:rsidP="00A66173">
      <w:pPr>
        <w:pStyle w:val="3GPPHeader"/>
        <w:snapToGrid w:val="0"/>
        <w:spacing w:after="100" w:line="312" w:lineRule="auto"/>
        <w:rPr>
          <w:rFonts w:cs="Arial"/>
          <w:szCs w:val="24"/>
        </w:rPr>
      </w:pPr>
      <w:r>
        <w:rPr>
          <w:rFonts w:cs="Arial"/>
          <w:szCs w:val="24"/>
        </w:rPr>
        <w:t>Title:</w:t>
      </w:r>
      <w:r>
        <w:rPr>
          <w:rFonts w:cs="Arial"/>
          <w:szCs w:val="24"/>
        </w:rPr>
        <w:tab/>
      </w:r>
      <w:r w:rsidR="00F01E7F" w:rsidRPr="00F01E7F">
        <w:rPr>
          <w:rFonts w:eastAsia="宋体" w:cs="Arial"/>
          <w:szCs w:val="24"/>
          <w:lang w:eastAsia="zh-CN"/>
        </w:rPr>
        <w:t xml:space="preserve">RRC corrections on other aspects for </w:t>
      </w:r>
      <w:proofErr w:type="spellStart"/>
      <w:r w:rsidR="00F01E7F" w:rsidRPr="00F01E7F">
        <w:rPr>
          <w:rFonts w:eastAsia="宋体" w:cs="Arial"/>
          <w:szCs w:val="24"/>
          <w:lang w:eastAsia="zh-CN"/>
        </w:rPr>
        <w:t>IoT</w:t>
      </w:r>
      <w:proofErr w:type="spellEnd"/>
      <w:r w:rsidR="00F01E7F" w:rsidRPr="00F01E7F">
        <w:rPr>
          <w:rFonts w:eastAsia="宋体" w:cs="Arial"/>
          <w:szCs w:val="24"/>
          <w:lang w:eastAsia="zh-CN"/>
        </w:rPr>
        <w:t xml:space="preserve"> NTN (RILZ367)</w:t>
      </w:r>
    </w:p>
    <w:p w:rsidR="00A343B4" w:rsidRPr="00781B87" w:rsidRDefault="00D70302" w:rsidP="00A66173">
      <w:pPr>
        <w:pStyle w:val="3GPPHeader"/>
        <w:snapToGrid w:val="0"/>
        <w:spacing w:after="100" w:line="264" w:lineRule="auto"/>
        <w:rPr>
          <w:rFonts w:cs="Arial"/>
          <w:szCs w:val="24"/>
        </w:rPr>
      </w:pPr>
      <w:r>
        <w:rPr>
          <w:rFonts w:cs="Arial"/>
          <w:szCs w:val="24"/>
        </w:rPr>
        <w:t>Document for:</w:t>
      </w:r>
      <w:r>
        <w:rPr>
          <w:rFonts w:cs="Arial"/>
          <w:szCs w:val="24"/>
        </w:rPr>
        <w:tab/>
        <w:t xml:space="preserve"> Discussion and Decision</w:t>
      </w:r>
    </w:p>
    <w:p w:rsidR="00A343B4" w:rsidRDefault="009F11AA">
      <w:pPr>
        <w:pStyle w:val="1"/>
        <w:rPr>
          <w:rFonts w:cs="Arial"/>
          <w:b/>
          <w:bCs/>
          <w:sz w:val="30"/>
          <w:szCs w:val="30"/>
          <w:lang w:val="en-US"/>
        </w:rPr>
      </w:pPr>
      <w:r w:rsidRPr="00DC7786">
        <w:rPr>
          <w:rFonts w:cs="Arial"/>
          <w:b/>
          <w:bCs/>
          <w:sz w:val="30"/>
          <w:szCs w:val="30"/>
          <w:lang w:val="en-US"/>
        </w:rPr>
        <w:t>Discussion</w:t>
      </w:r>
    </w:p>
    <w:p w:rsidR="00204A4C" w:rsidRDefault="00204A4C" w:rsidP="00204A4C">
      <w:pPr>
        <w:rPr>
          <w:rFonts w:eastAsia="等线"/>
          <w:lang w:eastAsia="zh-CN"/>
        </w:rPr>
      </w:pPr>
      <w:r>
        <w:rPr>
          <w:rFonts w:eastAsia="等线"/>
          <w:lang w:eastAsia="zh-CN"/>
        </w:rPr>
        <w:t>This document will mainly discuss the following ASN.1 review comment:</w:t>
      </w:r>
    </w:p>
    <w:p w:rsidR="00204A4C" w:rsidRDefault="00204A4C" w:rsidP="00204A4C">
      <w:pPr>
        <w:pStyle w:val="a4"/>
        <w:spacing w:after="100"/>
      </w:pPr>
      <w:r>
        <w:t xml:space="preserve">[RIL]: </w:t>
      </w:r>
      <w:r>
        <w:rPr>
          <w:rFonts w:hint="eastAsia"/>
          <w:lang w:eastAsia="zh-CN"/>
        </w:rPr>
        <w:t>Z</w:t>
      </w:r>
      <w:r>
        <w:rPr>
          <w:lang w:eastAsia="zh-CN"/>
        </w:rPr>
        <w:t>367</w:t>
      </w:r>
      <w:r>
        <w:t xml:space="preserve"> [Delegate]: &lt;</w:t>
      </w:r>
      <w:r>
        <w:rPr>
          <w:rFonts w:hint="eastAsia"/>
          <w:lang w:eastAsia="zh-CN"/>
        </w:rPr>
        <w:t>ZTE</w:t>
      </w:r>
      <w:r>
        <w:t xml:space="preserve"> (</w:t>
      </w:r>
      <w:r>
        <w:rPr>
          <w:rFonts w:hint="eastAsia"/>
          <w:lang w:eastAsia="zh-CN"/>
        </w:rPr>
        <w:t>Ting</w:t>
      </w:r>
      <w:r>
        <w:t xml:space="preserve">)&gt; [WI]: </w:t>
      </w:r>
      <w:proofErr w:type="spellStart"/>
      <w:r>
        <w:rPr>
          <w:rFonts w:hint="eastAsia"/>
          <w:lang w:eastAsia="ko-KR"/>
        </w:rPr>
        <w:t>IoTNTN</w:t>
      </w:r>
      <w:proofErr w:type="spellEnd"/>
      <w:r>
        <w:rPr>
          <w:rFonts w:hint="eastAsia"/>
          <w:lang w:eastAsia="zh-CN"/>
        </w:rPr>
        <w:t xml:space="preserve"> </w:t>
      </w:r>
      <w:r>
        <w:t xml:space="preserve">[Class]: </w:t>
      </w:r>
      <w:r>
        <w:rPr>
          <w:rFonts w:hint="eastAsia"/>
          <w:lang w:eastAsia="zh-CN"/>
        </w:rPr>
        <w:t xml:space="preserve">1 </w:t>
      </w:r>
      <w:r w:rsidRPr="00BB735E">
        <w:rPr>
          <w:color w:val="FF0000"/>
        </w:rPr>
        <w:t xml:space="preserve">[Status]: </w:t>
      </w:r>
      <w:proofErr w:type="spellStart"/>
      <w:r w:rsidRPr="00BB735E">
        <w:rPr>
          <w:rFonts w:eastAsia="等线"/>
          <w:color w:val="FF0000"/>
          <w:lang w:eastAsia="zh-CN"/>
        </w:rPr>
        <w:t>ToDo</w:t>
      </w:r>
      <w:proofErr w:type="spellEnd"/>
      <w:r>
        <w:t>[</w:t>
      </w:r>
      <w:proofErr w:type="spellStart"/>
      <w:r>
        <w:t>TDoc</w:t>
      </w:r>
      <w:proofErr w:type="spellEnd"/>
      <w:r>
        <w:t xml:space="preserve">]: R2-240xxxx </w:t>
      </w:r>
      <w:r>
        <w:rPr>
          <w:color w:val="FF0000"/>
        </w:rPr>
        <w:t>[Proposed Conclusion]: v023</w:t>
      </w:r>
    </w:p>
    <w:p w:rsidR="00204A4C" w:rsidRPr="00BB735E" w:rsidRDefault="00204A4C" w:rsidP="00204A4C">
      <w:pPr>
        <w:pStyle w:val="a4"/>
        <w:spacing w:after="100"/>
        <w:rPr>
          <w:b/>
          <w:lang w:eastAsia="zh-CN"/>
        </w:rPr>
      </w:pPr>
      <w:r w:rsidRPr="00BB735E">
        <w:rPr>
          <w:b/>
        </w:rPr>
        <w:t>[Description]:</w:t>
      </w:r>
    </w:p>
    <w:p w:rsidR="00204A4C" w:rsidRDefault="00204A4C" w:rsidP="00204A4C">
      <w:pPr>
        <w:pStyle w:val="a4"/>
        <w:spacing w:after="100"/>
        <w:rPr>
          <w:lang w:eastAsia="zh-CN"/>
        </w:rPr>
      </w:pPr>
      <w:r>
        <w:t xml:space="preserve">Per our understanding, it’s possible for two satellites (a neighbor satellite and a serving satellite, or two neighbor satellites) to have similar or same ephemeris information. The corresponding case may be that two different satellites are in the same location (cover the same area) at the different time points. Further considering the </w:t>
      </w:r>
      <w:r w:rsidRPr="00A50CBB">
        <w:rPr>
          <w:i/>
        </w:rPr>
        <w:t xml:space="preserve">ephemerisInfo-r18 </w:t>
      </w:r>
      <w:r>
        <w:t xml:space="preserve">may occupy many bits, e.g., more than one hundred bits, we suggest to make </w:t>
      </w:r>
      <w:r w:rsidRPr="00A50CBB">
        <w:rPr>
          <w:i/>
        </w:rPr>
        <w:t>ephemerisInfo-r18</w:t>
      </w:r>
      <w:r>
        <w:t xml:space="preserve"> optionally present, that means delta configuration is allowed. Please note, in NR NTN, the</w:t>
      </w:r>
      <w:r w:rsidRPr="00A50CBB">
        <w:rPr>
          <w:i/>
        </w:rPr>
        <w:t xml:space="preserve"> </w:t>
      </w:r>
      <w:proofErr w:type="spellStart"/>
      <w:r w:rsidRPr="00A50CBB">
        <w:rPr>
          <w:i/>
        </w:rPr>
        <w:t>ntn-Config</w:t>
      </w:r>
      <w:proofErr w:type="spellEnd"/>
      <w:r>
        <w:t xml:space="preserve"> for </w:t>
      </w:r>
      <w:proofErr w:type="spellStart"/>
      <w:r>
        <w:t>neighbour</w:t>
      </w:r>
      <w:proofErr w:type="spellEnd"/>
      <w:r>
        <w:t xml:space="preserve"> satellite is also optional.</w:t>
      </w:r>
    </w:p>
    <w:p w:rsidR="00204A4C" w:rsidRPr="00BB735E" w:rsidRDefault="00204A4C" w:rsidP="00204A4C">
      <w:pPr>
        <w:pStyle w:val="a4"/>
        <w:spacing w:after="100"/>
        <w:rPr>
          <w:b/>
          <w:lang w:eastAsia="zh-CN"/>
        </w:rPr>
      </w:pPr>
      <w:r w:rsidRPr="00BB735E">
        <w:rPr>
          <w:b/>
        </w:rPr>
        <w:t xml:space="preserve">[Proposed Change]: </w:t>
      </w:r>
    </w:p>
    <w:p w:rsidR="00204A4C" w:rsidRDefault="00204A4C" w:rsidP="00204A4C">
      <w:pPr>
        <w:pStyle w:val="a5"/>
        <w:adjustRightInd w:val="0"/>
        <w:snapToGrid w:val="0"/>
        <w:rPr>
          <w:rFonts w:ascii="Times New Roman" w:hAnsi="Times New Roman" w:cs="Times New Roman"/>
          <w:szCs w:val="20"/>
        </w:rPr>
      </w:pPr>
      <w:r w:rsidRPr="00A50CBB">
        <w:rPr>
          <w:rFonts w:ascii="Times New Roman" w:hAnsi="Times New Roman" w:cs="Times New Roman"/>
          <w:szCs w:val="20"/>
        </w:rPr>
        <w:t>To add “OPTIONAL,</w:t>
      </w:r>
      <w:r w:rsidRPr="00A50CBB">
        <w:rPr>
          <w:rFonts w:ascii="Times New Roman" w:hAnsi="Times New Roman" w:cs="Times New Roman"/>
          <w:szCs w:val="20"/>
        </w:rPr>
        <w:tab/>
        <w:t xml:space="preserve">-- Need OP” for </w:t>
      </w:r>
      <w:r w:rsidRPr="00A50CBB">
        <w:rPr>
          <w:rFonts w:ascii="Times New Roman" w:hAnsi="Times New Roman" w:cs="Times New Roman"/>
          <w:i/>
          <w:szCs w:val="20"/>
        </w:rPr>
        <w:t>ephemerisInfo-r18</w:t>
      </w:r>
      <w:r w:rsidRPr="00A50CBB">
        <w:rPr>
          <w:rFonts w:ascii="Times New Roman" w:hAnsi="Times New Roman" w:cs="Times New Roman"/>
          <w:szCs w:val="20"/>
        </w:rPr>
        <w:t xml:space="preserve"> and also indicate in the field description the UE behavior when this field is not configured for an entry in </w:t>
      </w:r>
      <w:r w:rsidRPr="00F326C8">
        <w:rPr>
          <w:rFonts w:ascii="Times New Roman" w:hAnsi="Times New Roman" w:cs="Times New Roman"/>
          <w:i/>
          <w:szCs w:val="20"/>
        </w:rPr>
        <w:t>neighSatelliteInfoList-r18</w:t>
      </w:r>
      <w:r w:rsidRPr="00A50CBB">
        <w:rPr>
          <w:rFonts w:ascii="Times New Roman" w:hAnsi="Times New Roman" w:cs="Times New Roman"/>
          <w:szCs w:val="20"/>
        </w:rPr>
        <w:t>.</w:t>
      </w:r>
      <w:r>
        <w:rPr>
          <w:rFonts w:ascii="Times New Roman" w:hAnsi="Times New Roman" w:cs="Times New Roman"/>
          <w:szCs w:val="20"/>
        </w:rPr>
        <w:t xml:space="preserve"> </w:t>
      </w:r>
    </w:p>
    <w:p w:rsidR="00A66173" w:rsidRPr="00E81A83" w:rsidRDefault="00A66173" w:rsidP="00A66173">
      <w:pPr>
        <w:pStyle w:val="2"/>
        <w:adjustRightInd w:val="0"/>
        <w:snapToGrid w:val="0"/>
        <w:spacing w:before="160" w:after="160"/>
        <w:ind w:left="578" w:hanging="578"/>
        <w:rPr>
          <w:lang w:eastAsia="zh-CN"/>
        </w:rPr>
      </w:pPr>
      <w:r>
        <w:rPr>
          <w:lang w:eastAsia="zh-CN"/>
        </w:rPr>
        <w:t xml:space="preserve">The </w:t>
      </w:r>
      <w:r w:rsidR="00204A4C">
        <w:rPr>
          <w:lang w:eastAsia="zh-CN"/>
        </w:rPr>
        <w:t>optional presence</w:t>
      </w:r>
      <w:r>
        <w:rPr>
          <w:lang w:eastAsia="zh-CN"/>
        </w:rPr>
        <w:t xml:space="preserve"> of </w:t>
      </w:r>
      <w:r w:rsidRPr="00A66173">
        <w:rPr>
          <w:i/>
          <w:lang w:eastAsia="zh-CN"/>
        </w:rPr>
        <w:t>ephemerisInfo-r18</w:t>
      </w:r>
      <w:r>
        <w:rPr>
          <w:lang w:eastAsia="zh-CN"/>
        </w:rPr>
        <w:t xml:space="preserve"> (</w:t>
      </w:r>
      <w:r w:rsidR="00F01E7F">
        <w:rPr>
          <w:lang w:eastAsia="zh-CN"/>
        </w:rPr>
        <w:t>RIL</w:t>
      </w:r>
      <w:r w:rsidR="007A022B">
        <w:rPr>
          <w:lang w:eastAsia="zh-CN"/>
        </w:rPr>
        <w:t>Z367</w:t>
      </w:r>
      <w:r>
        <w:rPr>
          <w:lang w:eastAsia="zh-CN"/>
        </w:rPr>
        <w:t>)</w:t>
      </w:r>
    </w:p>
    <w:p w:rsidR="00A66173" w:rsidRDefault="00A66173" w:rsidP="00A66173">
      <w:pPr>
        <w:rPr>
          <w:szCs w:val="20"/>
          <w:lang w:eastAsia="x-none"/>
        </w:rPr>
      </w:pPr>
      <w:r w:rsidRPr="00F83D3D">
        <w:rPr>
          <w:szCs w:val="20"/>
          <w:lang w:eastAsia="x-none"/>
        </w:rPr>
        <w:t>In current</w:t>
      </w:r>
      <w:r w:rsidR="00F01E7F">
        <w:rPr>
          <w:szCs w:val="20"/>
          <w:lang w:eastAsia="x-none"/>
        </w:rPr>
        <w:t xml:space="preserve"> RRC</w:t>
      </w:r>
      <w:r w:rsidRPr="00F83D3D">
        <w:rPr>
          <w:szCs w:val="20"/>
          <w:lang w:eastAsia="x-none"/>
        </w:rPr>
        <w:t xml:space="preserve"> spec, the SIB33 </w:t>
      </w:r>
      <w:r w:rsidR="00F01E7F">
        <w:rPr>
          <w:szCs w:val="20"/>
          <w:lang w:eastAsia="x-none"/>
        </w:rPr>
        <w:t xml:space="preserve">for providing </w:t>
      </w:r>
      <w:r w:rsidR="00F01E7F">
        <w:t>satellite assistance information</w:t>
      </w:r>
      <w:r w:rsidR="00F01E7F" w:rsidRPr="00F83D3D">
        <w:rPr>
          <w:szCs w:val="20"/>
          <w:lang w:eastAsia="x-none"/>
        </w:rPr>
        <w:t xml:space="preserve"> </w:t>
      </w:r>
      <w:r w:rsidR="00F01E7F">
        <w:rPr>
          <w:szCs w:val="20"/>
          <w:lang w:eastAsia="x-none"/>
        </w:rPr>
        <w:t xml:space="preserve">of neighbor cells </w:t>
      </w:r>
      <w:r w:rsidRPr="00F83D3D">
        <w:rPr>
          <w:szCs w:val="20"/>
          <w:lang w:eastAsia="x-none"/>
        </w:rPr>
        <w:t>is defined as below:</w:t>
      </w:r>
    </w:p>
    <w:p w:rsidR="00F01E7F" w:rsidRPr="00F01E7F" w:rsidRDefault="00F01E7F" w:rsidP="00F01E7F">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4"/>
          <w:szCs w:val="20"/>
          <w:lang w:val="en-GB" w:eastAsia="ja-JP"/>
        </w:rPr>
      </w:pPr>
      <w:bookmarkStart w:id="0" w:name="_Toc156168192"/>
      <w:r w:rsidRPr="00F01E7F">
        <w:rPr>
          <w:rFonts w:ascii="Arial" w:eastAsia="Times New Roman" w:hAnsi="Arial" w:cs="Times New Roman"/>
          <w:i w:val="0"/>
          <w:iCs w:val="0"/>
          <w:color w:val="auto"/>
          <w:sz w:val="24"/>
          <w:szCs w:val="20"/>
          <w:lang w:val="en-GB" w:eastAsia="ja-JP"/>
        </w:rPr>
        <w:t>–</w:t>
      </w:r>
      <w:r w:rsidRPr="00F01E7F">
        <w:rPr>
          <w:rFonts w:ascii="Arial" w:eastAsia="Times New Roman" w:hAnsi="Arial" w:cs="Times New Roman"/>
          <w:i w:val="0"/>
          <w:iCs w:val="0"/>
          <w:color w:val="auto"/>
          <w:sz w:val="24"/>
          <w:szCs w:val="20"/>
          <w:lang w:val="en-GB" w:eastAsia="ja-JP"/>
        </w:rPr>
        <w:tab/>
        <w:t>SystemInformationBlockType33</w:t>
      </w:r>
      <w:bookmarkEnd w:id="0"/>
    </w:p>
    <w:p w:rsidR="00F01E7F" w:rsidRPr="00F83D3D" w:rsidRDefault="00F01E7F" w:rsidP="00F01E7F">
      <w:pPr>
        <w:rPr>
          <w:szCs w:val="20"/>
          <w:lang w:eastAsia="x-none"/>
        </w:rPr>
      </w:pPr>
      <w:r>
        <w:t xml:space="preserve">The IE </w:t>
      </w:r>
      <w:r>
        <w:rPr>
          <w:i/>
        </w:rPr>
        <w:t>SystemInformationBlockType33</w:t>
      </w:r>
      <w:r>
        <w:t xml:space="preserve"> contains satellite assistance information for </w:t>
      </w:r>
      <w:r w:rsidR="000B5DC6">
        <w:t>neighbor</w:t>
      </w:r>
      <w:r>
        <w:t xml:space="preserve"> cells.</w:t>
      </w:r>
    </w:p>
    <w:p w:rsidR="00A66173" w:rsidRDefault="00A66173" w:rsidP="00A66173">
      <w:pPr>
        <w:pStyle w:val="TH"/>
      </w:pPr>
      <w:r>
        <w:rPr>
          <w:i/>
          <w:iCs/>
        </w:rPr>
        <w:t>SystemInformationBlockType33</w:t>
      </w:r>
      <w:r>
        <w:t xml:space="preserve"> information element</w:t>
      </w:r>
    </w:p>
    <w:p w:rsidR="00A66173" w:rsidRDefault="00A66173" w:rsidP="00A66173">
      <w:pPr>
        <w:pStyle w:val="PL"/>
        <w:shd w:val="clear" w:color="auto" w:fill="E6E6E6"/>
      </w:pPr>
      <w:r>
        <w:t>-- ASN1START</w:t>
      </w:r>
    </w:p>
    <w:p w:rsidR="00A66173" w:rsidRDefault="00A66173" w:rsidP="00A66173">
      <w:pPr>
        <w:pStyle w:val="PL"/>
        <w:shd w:val="clear" w:color="auto" w:fill="E6E6E6"/>
      </w:pPr>
    </w:p>
    <w:p w:rsidR="00A66173" w:rsidRDefault="00A66173" w:rsidP="00A66173">
      <w:pPr>
        <w:pStyle w:val="PL"/>
        <w:shd w:val="clear" w:color="auto" w:fill="E6E6E6"/>
      </w:pPr>
      <w:r>
        <w:t>SystemInformationBlockType33-r18 ::= SEQUENCE {</w:t>
      </w:r>
    </w:p>
    <w:p w:rsidR="00A66173" w:rsidRDefault="00A66173" w:rsidP="00A66173">
      <w:pPr>
        <w:pStyle w:val="PL"/>
        <w:shd w:val="clear" w:color="auto" w:fill="E6E6E6"/>
      </w:pPr>
      <w:r>
        <w:tab/>
        <w:t>neighSatelliteInfoList-r18</w:t>
      </w:r>
      <w:r>
        <w:tab/>
      </w:r>
      <w:proofErr w:type="spellStart"/>
      <w:r>
        <w:t>NeighSatelliteInfoList-r18</w:t>
      </w:r>
      <w:proofErr w:type="spellEnd"/>
      <w:r>
        <w:tab/>
      </w:r>
      <w:r>
        <w:tab/>
      </w:r>
      <w:r>
        <w:tab/>
        <w:t>OPTIONAL,</w:t>
      </w:r>
      <w:r>
        <w:tab/>
        <w:t>-- Need OR</w:t>
      </w:r>
    </w:p>
    <w:p w:rsidR="00A66173" w:rsidRDefault="00A66173" w:rsidP="00A66173">
      <w:pPr>
        <w:pStyle w:val="PL"/>
        <w:shd w:val="clear" w:color="auto" w:fill="E6E6E6"/>
      </w:pPr>
      <w:r>
        <w:tab/>
        <w:t>neighValidityDuration-r18</w:t>
      </w:r>
      <w:r>
        <w:tab/>
      </w:r>
      <w:r>
        <w:tab/>
        <w:t>ENUMERATED {s5, s10, s15, s20, s25, s30, s35, s40,</w:t>
      </w:r>
    </w:p>
    <w:p w:rsidR="00A66173" w:rsidRDefault="00A66173" w:rsidP="00A66173">
      <w:pPr>
        <w:pStyle w:val="PL"/>
        <w:shd w:val="clear" w:color="auto" w:fill="E6E6E6"/>
      </w:pPr>
      <w:r>
        <w:tab/>
      </w:r>
      <w:r>
        <w:tab/>
      </w:r>
      <w:r>
        <w:tab/>
      </w:r>
      <w:r>
        <w:tab/>
      </w:r>
      <w:r>
        <w:tab/>
      </w:r>
      <w:r>
        <w:tab/>
      </w:r>
      <w:r>
        <w:tab/>
      </w:r>
      <w:r>
        <w:tab/>
      </w:r>
      <w:r>
        <w:tab/>
      </w:r>
      <w:r>
        <w:tab/>
      </w:r>
      <w:r>
        <w:tab/>
      </w:r>
      <w:r>
        <w:tab/>
        <w:t>s45, s50, s55, s60, s120, s180, s240, s900}</w:t>
      </w:r>
    </w:p>
    <w:p w:rsidR="00A66173" w:rsidRDefault="00A66173" w:rsidP="00A66173">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rsidR="00A66173" w:rsidRDefault="00A66173" w:rsidP="00A66173">
      <w:pPr>
        <w:pStyle w:val="PL"/>
        <w:shd w:val="clear" w:color="auto" w:fill="E6E6E6"/>
      </w:pPr>
      <w:r>
        <w:tab/>
      </w:r>
      <w:proofErr w:type="spellStart"/>
      <w:r>
        <w:t>lateNonCriticalExtension</w:t>
      </w:r>
      <w:proofErr w:type="spellEnd"/>
      <w:r>
        <w:tab/>
      </w:r>
      <w:r>
        <w:tab/>
        <w:t>OCTET STRING</w:t>
      </w:r>
      <w:r>
        <w:tab/>
      </w:r>
      <w:r>
        <w:tab/>
      </w:r>
      <w:r>
        <w:tab/>
      </w:r>
      <w:r>
        <w:tab/>
      </w:r>
      <w:r>
        <w:tab/>
      </w:r>
      <w:r>
        <w:tab/>
      </w:r>
      <w:r>
        <w:tab/>
        <w:t>OPTIONAL,</w:t>
      </w:r>
    </w:p>
    <w:p w:rsidR="00A66173" w:rsidRDefault="00A66173" w:rsidP="00A66173">
      <w:pPr>
        <w:pStyle w:val="PL"/>
        <w:shd w:val="clear" w:color="auto" w:fill="E6E6E6"/>
      </w:pPr>
      <w:r>
        <w:tab/>
        <w:t>...</w:t>
      </w:r>
    </w:p>
    <w:p w:rsidR="00A66173" w:rsidRDefault="00A66173" w:rsidP="00A66173">
      <w:pPr>
        <w:pStyle w:val="PL"/>
        <w:shd w:val="clear" w:color="auto" w:fill="E6E6E6"/>
      </w:pPr>
      <w:r>
        <w:t>}</w:t>
      </w:r>
    </w:p>
    <w:p w:rsidR="00A66173" w:rsidRDefault="00A66173" w:rsidP="00A66173">
      <w:pPr>
        <w:pStyle w:val="PL"/>
        <w:shd w:val="clear" w:color="auto" w:fill="E6E6E6"/>
      </w:pPr>
    </w:p>
    <w:p w:rsidR="00A66173" w:rsidRDefault="00A66173" w:rsidP="00A66173">
      <w:pPr>
        <w:pStyle w:val="PL"/>
        <w:shd w:val="clear" w:color="auto" w:fill="E6E6E6"/>
      </w:pPr>
      <w:r>
        <w:t>NeighSatelliteInfoList-r18 ::=</w:t>
      </w:r>
      <w:r>
        <w:tab/>
        <w:t>SEQUENCE (SIZE(1..maxSat-r18)) OF NeighSatelliteInfo-r18</w:t>
      </w:r>
    </w:p>
    <w:p w:rsidR="00A66173" w:rsidRDefault="00A66173" w:rsidP="00A66173">
      <w:pPr>
        <w:pStyle w:val="PL"/>
        <w:shd w:val="clear" w:color="auto" w:fill="E6E6E6"/>
      </w:pPr>
    </w:p>
    <w:p w:rsidR="00A66173" w:rsidRDefault="00A66173" w:rsidP="00A66173">
      <w:pPr>
        <w:pStyle w:val="PL"/>
        <w:shd w:val="clear" w:color="auto" w:fill="E6E6E6"/>
        <w:rPr>
          <w:lang w:val="fi-FI"/>
        </w:rPr>
      </w:pPr>
      <w:r>
        <w:rPr>
          <w:lang w:val="fi-FI"/>
        </w:rPr>
        <w:t>NeighSatelliteInfo-r18 ::=</w:t>
      </w:r>
      <w:r>
        <w:rPr>
          <w:lang w:val="fi-FI"/>
        </w:rPr>
        <w:tab/>
        <w:t>SEQUENCE {</w:t>
      </w:r>
    </w:p>
    <w:p w:rsidR="00A66173" w:rsidRDefault="00A66173" w:rsidP="00A66173">
      <w:pPr>
        <w:pStyle w:val="PL"/>
        <w:shd w:val="clear" w:color="auto" w:fill="E6E6E6"/>
        <w:rPr>
          <w:lang w:val="fi-FI"/>
        </w:rPr>
      </w:pPr>
      <w:r>
        <w:rPr>
          <w:lang w:val="fi-FI"/>
        </w:rPr>
        <w:tab/>
        <w:t>satelliteId-r18</w:t>
      </w:r>
      <w:r>
        <w:rPr>
          <w:lang w:val="fi-FI"/>
        </w:rPr>
        <w:tab/>
      </w:r>
      <w:r>
        <w:rPr>
          <w:lang w:val="fi-FI"/>
        </w:rPr>
        <w:tab/>
      </w:r>
      <w:r>
        <w:rPr>
          <w:lang w:val="fi-FI"/>
        </w:rPr>
        <w:tab/>
      </w:r>
      <w:r>
        <w:rPr>
          <w:lang w:val="fi-FI"/>
        </w:rPr>
        <w:tab/>
        <w:t>SatelliteId-r18,</w:t>
      </w:r>
    </w:p>
    <w:p w:rsidR="00A66173" w:rsidRDefault="00A66173" w:rsidP="00A66173">
      <w:pPr>
        <w:pStyle w:val="PL"/>
        <w:shd w:val="clear" w:color="auto" w:fill="E6E6E6"/>
      </w:pPr>
      <w:r>
        <w:rPr>
          <w:lang w:val="fi-FI"/>
        </w:rPr>
        <w:tab/>
      </w:r>
      <w:r>
        <w:t>ephemerisInfo-r18</w:t>
      </w:r>
      <w:r>
        <w:tab/>
      </w:r>
      <w:r>
        <w:tab/>
      </w:r>
      <w:r>
        <w:tab/>
      </w:r>
      <w:r>
        <w:tab/>
        <w:t>CHOICE {</w:t>
      </w:r>
    </w:p>
    <w:p w:rsidR="00A66173" w:rsidRDefault="00A66173" w:rsidP="00A66173">
      <w:pPr>
        <w:pStyle w:val="PL"/>
        <w:shd w:val="clear" w:color="auto" w:fill="E6E6E6"/>
      </w:pPr>
      <w:r>
        <w:tab/>
      </w:r>
      <w:r>
        <w:tab/>
      </w:r>
      <w:proofErr w:type="spellStart"/>
      <w:r>
        <w:t>stateVectors</w:t>
      </w:r>
      <w:proofErr w:type="spellEnd"/>
      <w:r>
        <w:tab/>
      </w:r>
      <w:r>
        <w:tab/>
      </w:r>
      <w:r>
        <w:tab/>
      </w:r>
      <w:r>
        <w:tab/>
        <w:t>EphemerisStateVectors-r17,</w:t>
      </w:r>
    </w:p>
    <w:p w:rsidR="00A66173" w:rsidRDefault="00A66173" w:rsidP="00A66173">
      <w:pPr>
        <w:pStyle w:val="PL"/>
        <w:shd w:val="clear" w:color="auto" w:fill="E6E6E6"/>
      </w:pPr>
      <w:r>
        <w:tab/>
      </w:r>
      <w:r>
        <w:tab/>
      </w:r>
      <w:proofErr w:type="spellStart"/>
      <w:r>
        <w:t>orbitalParameters</w:t>
      </w:r>
      <w:proofErr w:type="spellEnd"/>
      <w:r>
        <w:tab/>
      </w:r>
      <w:r>
        <w:tab/>
      </w:r>
      <w:r>
        <w:tab/>
        <w:t>EphemerisOrbitalParameters-r17</w:t>
      </w:r>
    </w:p>
    <w:p w:rsidR="00A66173" w:rsidRDefault="00A66173" w:rsidP="00A66173">
      <w:pPr>
        <w:pStyle w:val="PL"/>
        <w:shd w:val="clear" w:color="auto" w:fill="E6E6E6"/>
      </w:pPr>
      <w:r>
        <w:tab/>
        <w:t>},</w:t>
      </w:r>
    </w:p>
    <w:p w:rsidR="00A66173" w:rsidRDefault="00A66173" w:rsidP="00A66173">
      <w:pPr>
        <w:pStyle w:val="PL"/>
        <w:shd w:val="clear" w:color="auto" w:fill="E6E6E6"/>
      </w:pPr>
      <w:r>
        <w:tab/>
        <w:t>nta-CommonParameters-r18</w:t>
      </w:r>
      <w:r>
        <w:tab/>
      </w:r>
      <w:r>
        <w:tab/>
        <w:t>SEQUENCE {</w:t>
      </w:r>
    </w:p>
    <w:p w:rsidR="00A66173" w:rsidRDefault="00A66173" w:rsidP="00A66173">
      <w:pPr>
        <w:pStyle w:val="PL"/>
        <w:shd w:val="clear" w:color="auto" w:fill="E6E6E6"/>
      </w:pPr>
      <w:r>
        <w:tab/>
      </w:r>
      <w:r>
        <w:tab/>
        <w:t>nta-Common-r18</w:t>
      </w:r>
      <w:r>
        <w:tab/>
      </w:r>
      <w:r>
        <w:tab/>
      </w:r>
      <w:r>
        <w:tab/>
      </w:r>
      <w:r>
        <w:tab/>
      </w:r>
      <w:r>
        <w:tab/>
        <w:t>INTEGER (0..8316827)</w:t>
      </w:r>
      <w:r>
        <w:tab/>
      </w:r>
      <w:r>
        <w:tab/>
        <w:t>OPTIONAL,</w:t>
      </w:r>
      <w:r>
        <w:tab/>
        <w:t>-- Need OP</w:t>
      </w:r>
    </w:p>
    <w:p w:rsidR="00A66173" w:rsidRDefault="00A66173" w:rsidP="00A66173">
      <w:pPr>
        <w:pStyle w:val="PL"/>
        <w:shd w:val="clear" w:color="auto" w:fill="E6E6E6"/>
      </w:pPr>
      <w:r>
        <w:tab/>
      </w:r>
      <w:r>
        <w:tab/>
        <w:t>nta-CommonDrift-r18</w:t>
      </w:r>
      <w:r>
        <w:tab/>
      </w:r>
      <w:r>
        <w:tab/>
      </w:r>
      <w:r>
        <w:tab/>
        <w:t>INTEGER (-261935..261935)</w:t>
      </w:r>
      <w:r>
        <w:tab/>
        <w:t>OPTIONAL,</w:t>
      </w:r>
      <w:r>
        <w:tab/>
        <w:t>-- Need OP</w:t>
      </w:r>
    </w:p>
    <w:p w:rsidR="00A66173" w:rsidRDefault="00A66173" w:rsidP="00A66173">
      <w:pPr>
        <w:pStyle w:val="PL"/>
        <w:shd w:val="clear" w:color="auto" w:fill="E6E6E6"/>
      </w:pPr>
      <w:r>
        <w:tab/>
      </w:r>
      <w:r>
        <w:tab/>
        <w:t>nta-CommonDriftVariation-r18</w:t>
      </w:r>
      <w:r>
        <w:tab/>
        <w:t>INTEGER (0..29479)</w:t>
      </w:r>
      <w:r>
        <w:tab/>
      </w:r>
      <w:r>
        <w:tab/>
      </w:r>
      <w:r>
        <w:tab/>
        <w:t>OPTIONAL</w:t>
      </w:r>
      <w:r>
        <w:tab/>
        <w:t>-- Need OP</w:t>
      </w:r>
    </w:p>
    <w:p w:rsidR="00A66173" w:rsidRDefault="00A66173" w:rsidP="00A66173">
      <w:pPr>
        <w:pStyle w:val="PL"/>
        <w:shd w:val="clear" w:color="auto" w:fill="E6E6E6"/>
      </w:pPr>
      <w:r>
        <w:tab/>
        <w:t>},</w:t>
      </w:r>
    </w:p>
    <w:p w:rsidR="00A66173" w:rsidRDefault="00A66173" w:rsidP="00A66173">
      <w:pPr>
        <w:pStyle w:val="PL"/>
        <w:shd w:val="clear" w:color="auto" w:fill="E6E6E6"/>
      </w:pPr>
      <w:r>
        <w:tab/>
        <w:t>epochTime-r18</w:t>
      </w:r>
      <w:r>
        <w:tab/>
      </w:r>
      <w:r>
        <w:tab/>
      </w:r>
      <w:r>
        <w:tab/>
      </w:r>
      <w:r>
        <w:tab/>
      </w:r>
      <w:r>
        <w:tab/>
        <w:t>SEQUENCE {</w:t>
      </w:r>
    </w:p>
    <w:p w:rsidR="00A66173" w:rsidRDefault="00A66173" w:rsidP="00A66173">
      <w:pPr>
        <w:pStyle w:val="PL"/>
        <w:shd w:val="clear" w:color="auto" w:fill="E6E6E6"/>
      </w:pPr>
      <w:r>
        <w:tab/>
      </w:r>
      <w:r>
        <w:tab/>
        <w:t>startSFN-r18</w:t>
      </w:r>
      <w:r>
        <w:tab/>
      </w:r>
      <w:r>
        <w:tab/>
      </w:r>
      <w:r>
        <w:tab/>
      </w:r>
      <w:r>
        <w:tab/>
      </w:r>
      <w:r>
        <w:tab/>
        <w:t>INTEGER (0..1023),</w:t>
      </w:r>
    </w:p>
    <w:p w:rsidR="00A66173" w:rsidRDefault="00A66173" w:rsidP="00A66173">
      <w:pPr>
        <w:pStyle w:val="PL"/>
        <w:shd w:val="clear" w:color="auto" w:fill="E6E6E6"/>
      </w:pPr>
      <w:r>
        <w:tab/>
      </w:r>
      <w:r>
        <w:tab/>
        <w:t>startSubFrame-r18</w:t>
      </w:r>
      <w:r>
        <w:tab/>
      </w:r>
      <w:r>
        <w:tab/>
      </w:r>
      <w:r>
        <w:tab/>
      </w:r>
      <w:r>
        <w:tab/>
        <w:t>INTEGER (0..9)</w:t>
      </w:r>
    </w:p>
    <w:p w:rsidR="00A66173" w:rsidRDefault="00A66173" w:rsidP="00A66173">
      <w:pPr>
        <w:pStyle w:val="PL"/>
        <w:shd w:val="clear" w:color="auto" w:fill="E6E6E6"/>
      </w:pPr>
      <w:r>
        <w:lastRenderedPageBreak/>
        <w:tab/>
        <w:t>}</w:t>
      </w:r>
      <w:r>
        <w:tab/>
      </w:r>
      <w:r>
        <w:tab/>
      </w:r>
      <w:r>
        <w:tab/>
      </w:r>
      <w:r>
        <w:tab/>
      </w:r>
      <w:r>
        <w:tab/>
      </w:r>
      <w:r>
        <w:tab/>
      </w:r>
      <w:r>
        <w:tab/>
      </w:r>
      <w:r>
        <w:tab/>
      </w:r>
      <w:r>
        <w:tab/>
      </w:r>
      <w:r>
        <w:tab/>
      </w:r>
      <w:r>
        <w:tab/>
      </w:r>
      <w:r>
        <w:tab/>
      </w:r>
      <w:r>
        <w:tab/>
      </w:r>
      <w:r>
        <w:tab/>
      </w:r>
      <w:r>
        <w:tab/>
      </w:r>
      <w:r>
        <w:tab/>
        <w:t>OPTIONAL,</w:t>
      </w:r>
      <w:r>
        <w:tab/>
        <w:t>-- Need OP</w:t>
      </w:r>
    </w:p>
    <w:p w:rsidR="00A66173" w:rsidRDefault="00A66173" w:rsidP="00A66173">
      <w:pPr>
        <w:pStyle w:val="PL"/>
        <w:shd w:val="clear" w:color="auto" w:fill="E6E6E6"/>
      </w:pPr>
      <w:r>
        <w:tab/>
        <w:t>k-Mac-r18</w:t>
      </w:r>
      <w:r>
        <w:tab/>
      </w:r>
      <w:r>
        <w:tab/>
      </w:r>
      <w:r>
        <w:tab/>
      </w:r>
      <w:r>
        <w:tab/>
      </w:r>
      <w:r>
        <w:tab/>
      </w:r>
      <w:r>
        <w:tab/>
        <w:t>INTEGER (1..512)</w:t>
      </w:r>
      <w:r>
        <w:tab/>
      </w:r>
      <w:r>
        <w:tab/>
      </w:r>
      <w:r>
        <w:tab/>
      </w:r>
      <w:r>
        <w:tab/>
        <w:t>OPTIONAL,</w:t>
      </w:r>
      <w:r>
        <w:tab/>
        <w:t>-- Need OP</w:t>
      </w:r>
    </w:p>
    <w:p w:rsidR="00A66173" w:rsidRDefault="00A66173" w:rsidP="00A66173">
      <w:pPr>
        <w:pStyle w:val="PL"/>
        <w:shd w:val="clear" w:color="auto" w:fill="E6E6E6"/>
      </w:pPr>
      <w:r>
        <w:tab/>
        <w:t>t-ServiceStartNeigh-r18</w:t>
      </w:r>
      <w:r>
        <w:tab/>
      </w:r>
      <w:r>
        <w:tab/>
        <w:t>TimeOffsetUTC-r17</w:t>
      </w:r>
      <w:r>
        <w:tab/>
      </w:r>
      <w:r>
        <w:tab/>
      </w:r>
      <w:r>
        <w:tab/>
      </w:r>
      <w:r>
        <w:tab/>
        <w:t>OPTIONAL,</w:t>
      </w:r>
      <w:r>
        <w:tab/>
        <w:t>-- Need OR</w:t>
      </w:r>
    </w:p>
    <w:p w:rsidR="00A66173" w:rsidRDefault="00A66173" w:rsidP="00A66173">
      <w:pPr>
        <w:pStyle w:val="PL"/>
        <w:shd w:val="clear" w:color="auto" w:fill="E6E6E6"/>
      </w:pPr>
      <w:r>
        <w:tab/>
        <w:t>...</w:t>
      </w:r>
    </w:p>
    <w:p w:rsidR="00A66173" w:rsidRDefault="00A66173" w:rsidP="00A66173">
      <w:pPr>
        <w:pStyle w:val="PL"/>
        <w:shd w:val="clear" w:color="auto" w:fill="E6E6E6"/>
      </w:pPr>
      <w:r>
        <w:t>}</w:t>
      </w:r>
    </w:p>
    <w:p w:rsidR="00A66173" w:rsidRDefault="00A66173" w:rsidP="00A66173">
      <w:pPr>
        <w:pStyle w:val="PL"/>
        <w:shd w:val="clear" w:color="auto" w:fill="E6E6E6"/>
      </w:pPr>
    </w:p>
    <w:p w:rsidR="00A66173" w:rsidRDefault="00A66173" w:rsidP="00A66173">
      <w:pPr>
        <w:pStyle w:val="PL"/>
        <w:shd w:val="clear" w:color="auto" w:fill="E6E6E6"/>
      </w:pPr>
      <w:r>
        <w:t>-- ASN1STOP</w:t>
      </w:r>
    </w:p>
    <w:p w:rsidR="006C24B5" w:rsidRDefault="006C24B5" w:rsidP="006C24B5">
      <w:pPr>
        <w:spacing w:before="160" w:after="100"/>
        <w:rPr>
          <w:lang w:val="fi-FI"/>
        </w:rPr>
      </w:pPr>
      <w:r>
        <w:rPr>
          <w:rFonts w:eastAsia="等线"/>
          <w:iCs/>
          <w:lang w:eastAsia="zh-CN"/>
        </w:rPr>
        <w:t xml:space="preserve">It can be seen that the </w:t>
      </w:r>
      <w:r w:rsidRPr="00F83D3D">
        <w:rPr>
          <w:i/>
        </w:rPr>
        <w:t>ephemerisInfo-r18</w:t>
      </w:r>
      <w:r>
        <w:t xml:space="preserve"> in each entry of</w:t>
      </w:r>
      <w:r w:rsidRPr="00F01E7F">
        <w:rPr>
          <w:i/>
        </w:rPr>
        <w:t xml:space="preserve"> </w:t>
      </w:r>
      <w:r w:rsidR="00F01E7F" w:rsidRPr="00F01E7F">
        <w:rPr>
          <w:i/>
        </w:rPr>
        <w:t>NeighSatelliteInfoList-r18</w:t>
      </w:r>
      <w:r w:rsidR="00F01E7F">
        <w:rPr>
          <w:rFonts w:eastAsia="等线" w:hint="eastAsia"/>
          <w:lang w:val="fi-FI" w:eastAsia="zh-CN"/>
        </w:rPr>
        <w:t>,</w:t>
      </w:r>
      <w:r w:rsidR="00F01E7F">
        <w:rPr>
          <w:rFonts w:eastAsia="等线"/>
          <w:lang w:val="fi-FI" w:eastAsia="zh-CN"/>
        </w:rPr>
        <w:t xml:space="preserve"> e.g., in</w:t>
      </w:r>
      <w:r w:rsidR="00F01E7F" w:rsidRPr="00F01E7F">
        <w:rPr>
          <w:lang w:val="fi-FI"/>
        </w:rPr>
        <w:t xml:space="preserve"> </w:t>
      </w:r>
      <w:r w:rsidR="00F01E7F" w:rsidRPr="00F01E7F">
        <w:rPr>
          <w:i/>
          <w:lang w:val="fi-FI"/>
        </w:rPr>
        <w:t>NeighSatelliteInfo-r18</w:t>
      </w:r>
      <w:r w:rsidR="00F01E7F">
        <w:rPr>
          <w:lang w:val="fi-FI"/>
        </w:rPr>
        <w:t>,</w:t>
      </w:r>
      <w:r w:rsidR="00F01E7F">
        <w:rPr>
          <w:rFonts w:eastAsia="等线"/>
          <w:lang w:val="fi-FI" w:eastAsia="zh-CN"/>
        </w:rPr>
        <w:t xml:space="preserve"> </w:t>
      </w:r>
      <w:r>
        <w:rPr>
          <w:lang w:val="fi-FI"/>
        </w:rPr>
        <w:t xml:space="preserve">is mandatory present. </w:t>
      </w:r>
      <w:r w:rsidRPr="00F83D3D">
        <w:rPr>
          <w:lang w:val="fi-FI"/>
        </w:rPr>
        <w:t>In previous meeting</w:t>
      </w:r>
      <w:r w:rsidR="00F01E7F">
        <w:rPr>
          <w:lang w:val="fi-FI"/>
        </w:rPr>
        <w:t>s</w:t>
      </w:r>
      <w:r w:rsidRPr="00F83D3D">
        <w:rPr>
          <w:lang w:val="fi-FI"/>
        </w:rPr>
        <w:t xml:space="preserve">, there is </w:t>
      </w:r>
      <w:r w:rsidR="00F01E7F">
        <w:rPr>
          <w:lang w:val="fi-FI"/>
        </w:rPr>
        <w:t xml:space="preserve">no detailed </w:t>
      </w:r>
      <w:r w:rsidRPr="00F83D3D">
        <w:rPr>
          <w:lang w:val="fi-FI"/>
        </w:rPr>
        <w:t>discussion</w:t>
      </w:r>
      <w:r w:rsidR="00F01E7F">
        <w:rPr>
          <w:lang w:val="fi-FI"/>
        </w:rPr>
        <w:t xml:space="preserve"> in IoT NTN</w:t>
      </w:r>
      <w:r w:rsidRPr="00F83D3D">
        <w:rPr>
          <w:lang w:val="fi-FI"/>
        </w:rPr>
        <w:t xml:space="preserve"> on </w:t>
      </w:r>
      <w:r w:rsidR="00F01E7F">
        <w:rPr>
          <w:lang w:val="fi-FI"/>
        </w:rPr>
        <w:t xml:space="preserve">whether </w:t>
      </w:r>
      <w:proofErr w:type="spellStart"/>
      <w:r w:rsidR="00F01E7F" w:rsidRPr="00F83D3D">
        <w:rPr>
          <w:i/>
        </w:rPr>
        <w:t>ephemerisInfo</w:t>
      </w:r>
      <w:proofErr w:type="spellEnd"/>
      <w:r w:rsidR="00F01E7F" w:rsidRPr="00F83D3D">
        <w:rPr>
          <w:lang w:val="fi-FI"/>
        </w:rPr>
        <w:t xml:space="preserve"> </w:t>
      </w:r>
      <w:r w:rsidR="00F01E7F">
        <w:rPr>
          <w:lang w:val="fi-FI"/>
        </w:rPr>
        <w:t xml:space="preserve">can be </w:t>
      </w:r>
      <w:r w:rsidRPr="00F83D3D">
        <w:rPr>
          <w:lang w:val="fi-FI"/>
        </w:rPr>
        <w:t xml:space="preserve">absent from one or some </w:t>
      </w:r>
      <w:r w:rsidR="00F01E7F">
        <w:rPr>
          <w:lang w:val="fi-FI"/>
        </w:rPr>
        <w:t>entries</w:t>
      </w:r>
      <w:r w:rsidRPr="00F83D3D">
        <w:rPr>
          <w:lang w:val="fi-FI"/>
        </w:rPr>
        <w:t xml:space="preserve"> in the neighbor satellite list.</w:t>
      </w:r>
    </w:p>
    <w:p w:rsidR="00F01E7F" w:rsidRDefault="00F01E7F" w:rsidP="006C24B5">
      <w:pPr>
        <w:spacing w:before="160" w:after="100"/>
      </w:pPr>
      <w:r>
        <w:rPr>
          <w:lang w:val="fi-FI"/>
        </w:rPr>
        <w:t>This issue has been discussed in NR</w:t>
      </w:r>
      <w:r>
        <w:rPr>
          <w:rFonts w:eastAsia="等线" w:hint="eastAsia"/>
          <w:lang w:val="fi-FI" w:eastAsia="zh-CN"/>
        </w:rPr>
        <w:t xml:space="preserve"> </w:t>
      </w:r>
      <w:r>
        <w:rPr>
          <w:rFonts w:eastAsia="等线"/>
          <w:lang w:val="fi-FI" w:eastAsia="zh-CN"/>
        </w:rPr>
        <w:t xml:space="preserve">NTN and the agreement is that the </w:t>
      </w:r>
      <w:r>
        <w:t xml:space="preserve">satellite assistance </w:t>
      </w:r>
      <w:r w:rsidRPr="00F01E7F">
        <w:t>information of neighbor cell(s) can be optionally present. The corresponding RRC spec is as below</w:t>
      </w:r>
      <w:r w:rsidR="00204A4C">
        <w:t xml:space="preserve"> highlight yellow texts</w:t>
      </w:r>
      <w:r w:rsidRPr="00F01E7F">
        <w:t>:</w:t>
      </w:r>
    </w:p>
    <w:tbl>
      <w:tblPr>
        <w:tblStyle w:val="ae"/>
        <w:tblW w:w="0" w:type="auto"/>
        <w:tblLook w:val="04A0" w:firstRow="1" w:lastRow="0" w:firstColumn="1" w:lastColumn="0" w:noHBand="0" w:noVBand="1"/>
      </w:tblPr>
      <w:tblGrid>
        <w:gridCol w:w="9629"/>
      </w:tblGrid>
      <w:tr w:rsidR="00F01E7F" w:rsidTr="00BF4BE3">
        <w:tc>
          <w:tcPr>
            <w:tcW w:w="9629" w:type="dxa"/>
          </w:tcPr>
          <w:p w:rsidR="00F01E7F" w:rsidRPr="006C24B5" w:rsidRDefault="00F01E7F" w:rsidP="00F01E7F">
            <w:pPr>
              <w:rPr>
                <w:rFonts w:ascii="Arial" w:hAnsi="Arial" w:cs="Arial"/>
                <w:sz w:val="24"/>
                <w:szCs w:val="24"/>
              </w:rPr>
            </w:pPr>
            <w:bookmarkStart w:id="1" w:name="_Toc156130282"/>
            <w:r w:rsidRPr="006C24B5">
              <w:rPr>
                <w:rFonts w:ascii="Arial" w:hAnsi="Arial" w:cs="Arial"/>
                <w:sz w:val="24"/>
                <w:szCs w:val="24"/>
              </w:rPr>
              <w:t>–</w:t>
            </w:r>
            <w:r w:rsidRPr="006C24B5">
              <w:rPr>
                <w:rFonts w:ascii="Arial" w:hAnsi="Arial" w:cs="Arial"/>
                <w:sz w:val="24"/>
                <w:szCs w:val="24"/>
              </w:rPr>
              <w:tab/>
              <w:t>SIB19</w:t>
            </w:r>
            <w:bookmarkEnd w:id="1"/>
          </w:p>
          <w:p w:rsidR="00F01E7F" w:rsidRDefault="00F01E7F" w:rsidP="00F01E7F">
            <w:r>
              <w:rPr>
                <w:i/>
                <w:iCs/>
              </w:rPr>
              <w:t>SIB19</w:t>
            </w:r>
            <w:r>
              <w:t xml:space="preserve"> contains satellite assistance information for NTN access.</w:t>
            </w:r>
          </w:p>
          <w:p w:rsidR="00F01E7F" w:rsidRDefault="00F01E7F" w:rsidP="00F01E7F">
            <w:r>
              <w:rPr>
                <w:i/>
              </w:rPr>
              <w:t xml:space="preserve">SIB19 </w:t>
            </w:r>
            <w:r>
              <w:t>information element</w:t>
            </w:r>
          </w:p>
          <w:p w:rsidR="00F01E7F" w:rsidRDefault="00F01E7F" w:rsidP="00F01E7F">
            <w:pPr>
              <w:pStyle w:val="PL"/>
            </w:pPr>
            <w:r>
              <w:t>-- ASN1START</w:t>
            </w:r>
          </w:p>
          <w:p w:rsidR="00F01E7F" w:rsidRDefault="00F01E7F" w:rsidP="00F01E7F">
            <w:pPr>
              <w:pStyle w:val="PL"/>
            </w:pPr>
            <w:r>
              <w:t>-- TAG-SIB19-START</w:t>
            </w:r>
          </w:p>
          <w:p w:rsidR="00F01E7F" w:rsidRDefault="00F01E7F" w:rsidP="00F01E7F">
            <w:pPr>
              <w:pStyle w:val="PL"/>
            </w:pPr>
          </w:p>
          <w:p w:rsidR="00F01E7F" w:rsidRDefault="00F01E7F" w:rsidP="00F01E7F">
            <w:pPr>
              <w:pStyle w:val="PL"/>
            </w:pPr>
            <w:r>
              <w:t xml:space="preserve">SIB19-r17 ::= </w:t>
            </w:r>
            <w:r>
              <w:rPr>
                <w:color w:val="993366"/>
              </w:rPr>
              <w:t>SEQUENCE</w:t>
            </w:r>
            <w:r>
              <w:t xml:space="preserve"> {</w:t>
            </w:r>
          </w:p>
          <w:p w:rsidR="00F01E7F" w:rsidRDefault="00F01E7F" w:rsidP="00F01E7F">
            <w:pPr>
              <w:pStyle w:val="PL"/>
              <w:rPr>
                <w:color w:val="808080"/>
              </w:rPr>
            </w:pPr>
            <w:r>
              <w:t xml:space="preserve">    </w:t>
            </w:r>
            <w:bookmarkStart w:id="2" w:name="OLE_LINK145"/>
            <w:bookmarkStart w:id="3" w:name="OLE_LINK143"/>
            <w:bookmarkStart w:id="4" w:name="OLE_LINK144"/>
            <w:r>
              <w:t>ntn-Config</w:t>
            </w:r>
            <w:bookmarkEnd w:id="2"/>
            <w:bookmarkEnd w:id="3"/>
            <w:bookmarkEnd w:id="4"/>
            <w:r>
              <w:t xml:space="preserve">-r17                   </w:t>
            </w:r>
            <w:proofErr w:type="spellStart"/>
            <w:r>
              <w:t>NTN-Config-r17</w:t>
            </w:r>
            <w:proofErr w:type="spellEnd"/>
            <w:r>
              <w:t xml:space="preserve">                  </w:t>
            </w:r>
            <w:r>
              <w:rPr>
                <w:color w:val="993366"/>
              </w:rPr>
              <w:t>OPTIONAL</w:t>
            </w:r>
            <w:r>
              <w:t xml:space="preserve">,       </w:t>
            </w:r>
            <w:r>
              <w:rPr>
                <w:color w:val="808080"/>
              </w:rPr>
              <w:t>-- Need R</w:t>
            </w:r>
          </w:p>
          <w:p w:rsidR="00F01E7F" w:rsidRDefault="00F01E7F" w:rsidP="00F01E7F">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rsidR="00F01E7F" w:rsidRDefault="00F01E7F" w:rsidP="00F01E7F">
            <w:pPr>
              <w:pStyle w:val="PL"/>
              <w:rPr>
                <w:color w:val="808080"/>
              </w:rPr>
            </w:pPr>
            <w:r>
              <w:t xml:space="preserve">    referenceLocation-r17            </w:t>
            </w:r>
            <w:bookmarkStart w:id="5" w:name="_Hlk94000021"/>
            <w:proofErr w:type="spellStart"/>
            <w:r>
              <w:t>ReferenceLocation-r17</w:t>
            </w:r>
            <w:proofErr w:type="spellEnd"/>
            <w:r>
              <w:t xml:space="preserve">          </w:t>
            </w:r>
            <w:bookmarkEnd w:id="5"/>
            <w:r>
              <w:t xml:space="preserve"> </w:t>
            </w:r>
            <w:r>
              <w:rPr>
                <w:color w:val="993366"/>
              </w:rPr>
              <w:t>OPTIONAL</w:t>
            </w:r>
            <w:r>
              <w:t xml:space="preserve">,       </w:t>
            </w:r>
            <w:r>
              <w:rPr>
                <w:color w:val="808080"/>
              </w:rPr>
              <w:t>-- Need R</w:t>
            </w:r>
          </w:p>
          <w:p w:rsidR="00F01E7F" w:rsidRDefault="00F01E7F" w:rsidP="00F01E7F">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rsidR="00F01E7F" w:rsidRDefault="00F01E7F" w:rsidP="00F01E7F">
            <w:pPr>
              <w:pStyle w:val="PL"/>
              <w:rPr>
                <w:color w:val="808080"/>
              </w:rPr>
            </w:pPr>
            <w:r>
              <w:t xml:space="preserve">    ntn-NeighCellConfigList-r17      </w:t>
            </w:r>
            <w:proofErr w:type="spellStart"/>
            <w:r>
              <w:t>NTN-NeighCellConfigList-r17</w:t>
            </w:r>
            <w:proofErr w:type="spellEnd"/>
            <w:r>
              <w:t xml:space="preserve">      </w:t>
            </w:r>
            <w:r>
              <w:rPr>
                <w:color w:val="993366"/>
              </w:rPr>
              <w:t>OPTIONAL</w:t>
            </w:r>
            <w:r>
              <w:t xml:space="preserve">,       </w:t>
            </w:r>
            <w:r>
              <w:rPr>
                <w:color w:val="808080"/>
              </w:rPr>
              <w:t>-- Need R</w:t>
            </w:r>
          </w:p>
          <w:p w:rsidR="00F01E7F" w:rsidRDefault="00F01E7F" w:rsidP="00F01E7F">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F01E7F" w:rsidRDefault="00F01E7F" w:rsidP="00F01E7F">
            <w:pPr>
              <w:pStyle w:val="PL"/>
            </w:pPr>
            <w:r>
              <w:t xml:space="preserve">    ...,</w:t>
            </w:r>
          </w:p>
          <w:p w:rsidR="00F01E7F" w:rsidRDefault="00F01E7F" w:rsidP="00F01E7F">
            <w:pPr>
              <w:pStyle w:val="PL"/>
            </w:pPr>
            <w:r>
              <w:t xml:space="preserve">    [[</w:t>
            </w:r>
          </w:p>
          <w:p w:rsidR="00F01E7F" w:rsidRDefault="00F01E7F" w:rsidP="00F01E7F">
            <w:pPr>
              <w:pStyle w:val="PL"/>
              <w:rPr>
                <w:color w:val="808080"/>
              </w:rPr>
            </w:pPr>
            <w:r>
              <w:t xml:space="preserve">    ntn-NeighCellConfigListExt-v1720    NTN-NeighCellConfigList-r17   </w:t>
            </w:r>
            <w:r>
              <w:rPr>
                <w:color w:val="993366"/>
              </w:rPr>
              <w:t>OPTIONAL</w:t>
            </w:r>
            <w:r>
              <w:t xml:space="preserve">        </w:t>
            </w:r>
            <w:r>
              <w:rPr>
                <w:color w:val="808080"/>
              </w:rPr>
              <w:t>-- Need R</w:t>
            </w:r>
          </w:p>
          <w:p w:rsidR="00F01E7F" w:rsidRDefault="00F01E7F" w:rsidP="00F01E7F">
            <w:pPr>
              <w:pStyle w:val="PL"/>
            </w:pPr>
            <w:r>
              <w:t xml:space="preserve">    ]],</w:t>
            </w:r>
          </w:p>
          <w:p w:rsidR="00F01E7F" w:rsidRDefault="00F01E7F" w:rsidP="00F01E7F">
            <w:pPr>
              <w:pStyle w:val="PL"/>
            </w:pPr>
            <w:r>
              <w:t xml:space="preserve">    [[</w:t>
            </w:r>
          </w:p>
          <w:p w:rsidR="00F01E7F" w:rsidRDefault="00F01E7F" w:rsidP="00F01E7F">
            <w:pPr>
              <w:pStyle w:val="PL"/>
              <w:rPr>
                <w:color w:val="808080"/>
              </w:rPr>
            </w:pPr>
            <w:r>
              <w:t xml:space="preserve">    movingReferenceLocation-r18      ReferenceLocation-r17            </w:t>
            </w:r>
            <w:r>
              <w:rPr>
                <w:color w:val="993366"/>
              </w:rPr>
              <w:t>OPTIONAL</w:t>
            </w:r>
            <w:r>
              <w:t xml:space="preserve">,       </w:t>
            </w:r>
            <w:r>
              <w:rPr>
                <w:color w:val="808080"/>
              </w:rPr>
              <w:t>-- Need R</w:t>
            </w:r>
          </w:p>
          <w:p w:rsidR="00F01E7F" w:rsidRDefault="00F01E7F" w:rsidP="00F01E7F">
            <w:pPr>
              <w:pStyle w:val="PL"/>
              <w:rPr>
                <w:color w:val="808080"/>
              </w:rPr>
            </w:pPr>
            <w:r>
              <w:t xml:space="preserve">    satSwitchWithReSync-r18          </w:t>
            </w:r>
            <w:proofErr w:type="spellStart"/>
            <w:r>
              <w:t>SatSwitchWithReSync-r18</w:t>
            </w:r>
            <w:proofErr w:type="spellEnd"/>
            <w:r>
              <w:t xml:space="preserve">          </w:t>
            </w:r>
            <w:r>
              <w:rPr>
                <w:color w:val="993366"/>
              </w:rPr>
              <w:t>OPTIONAL</w:t>
            </w:r>
            <w:r>
              <w:t xml:space="preserve">        </w:t>
            </w:r>
            <w:r>
              <w:rPr>
                <w:color w:val="808080"/>
              </w:rPr>
              <w:t>-- Need R</w:t>
            </w:r>
          </w:p>
          <w:p w:rsidR="00F01E7F" w:rsidRDefault="00F01E7F" w:rsidP="00F01E7F">
            <w:pPr>
              <w:pStyle w:val="PL"/>
            </w:pPr>
            <w:r>
              <w:t xml:space="preserve">    ]]</w:t>
            </w:r>
          </w:p>
          <w:p w:rsidR="00F01E7F" w:rsidRDefault="00F01E7F" w:rsidP="00F01E7F">
            <w:pPr>
              <w:pStyle w:val="PL"/>
            </w:pPr>
          </w:p>
          <w:p w:rsidR="00F01E7F" w:rsidRDefault="00F01E7F" w:rsidP="00F01E7F">
            <w:pPr>
              <w:pStyle w:val="PL"/>
            </w:pPr>
            <w:r>
              <w:t>}</w:t>
            </w:r>
          </w:p>
          <w:p w:rsidR="00F01E7F" w:rsidRDefault="00F01E7F" w:rsidP="00F01E7F">
            <w:pPr>
              <w:pStyle w:val="PL"/>
            </w:pPr>
          </w:p>
          <w:p w:rsidR="00F01E7F" w:rsidRDefault="00F01E7F" w:rsidP="00F01E7F">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rsidR="00F01E7F" w:rsidRDefault="00F01E7F" w:rsidP="00F01E7F">
            <w:pPr>
              <w:pStyle w:val="PL"/>
            </w:pPr>
          </w:p>
          <w:p w:rsidR="00F01E7F" w:rsidRPr="006C24B5" w:rsidRDefault="00F01E7F" w:rsidP="00F01E7F">
            <w:pPr>
              <w:pStyle w:val="PL"/>
              <w:rPr>
                <w:highlight w:val="yellow"/>
              </w:rPr>
            </w:pPr>
            <w:r w:rsidRPr="006C24B5">
              <w:rPr>
                <w:highlight w:val="yellow"/>
              </w:rPr>
              <w:t xml:space="preserve">NTN-NeighCellConfig-r17 ::=         </w:t>
            </w:r>
            <w:r w:rsidRPr="006C24B5">
              <w:rPr>
                <w:color w:val="993366"/>
                <w:highlight w:val="yellow"/>
              </w:rPr>
              <w:t>SEQUENCE</w:t>
            </w:r>
            <w:r w:rsidRPr="006C24B5">
              <w:rPr>
                <w:highlight w:val="yellow"/>
              </w:rPr>
              <w:t xml:space="preserve"> {</w:t>
            </w:r>
          </w:p>
          <w:p w:rsidR="00F01E7F" w:rsidRDefault="00F01E7F" w:rsidP="00F01E7F">
            <w:pPr>
              <w:pStyle w:val="PL"/>
              <w:rPr>
                <w:color w:val="808080"/>
              </w:rPr>
            </w:pPr>
            <w:r w:rsidRPr="006C24B5">
              <w:rPr>
                <w:highlight w:val="yellow"/>
              </w:rPr>
              <w:t xml:space="preserve">    ntn-Config-r17                  </w:t>
            </w:r>
            <w:proofErr w:type="spellStart"/>
            <w:r w:rsidRPr="006C24B5">
              <w:rPr>
                <w:highlight w:val="yellow"/>
              </w:rPr>
              <w:t>NTN</w:t>
            </w:r>
            <w:r>
              <w:rPr>
                <w:highlight w:val="yellow"/>
              </w:rPr>
              <w:t>-Config-r17</w:t>
            </w:r>
            <w:proofErr w:type="spellEnd"/>
            <w:r>
              <w:rPr>
                <w:highlight w:val="yellow"/>
              </w:rPr>
              <w:t xml:space="preserve">                    </w:t>
            </w:r>
            <w:r w:rsidRPr="006C24B5">
              <w:rPr>
                <w:color w:val="993366"/>
                <w:highlight w:val="yellow"/>
              </w:rPr>
              <w:t>OPTIONAL</w:t>
            </w:r>
            <w:r w:rsidRPr="006C24B5">
              <w:rPr>
                <w:highlight w:val="yellow"/>
              </w:rPr>
              <w:t xml:space="preserve">,       </w:t>
            </w:r>
            <w:r w:rsidRPr="006C24B5">
              <w:rPr>
                <w:color w:val="808080"/>
                <w:highlight w:val="yellow"/>
              </w:rPr>
              <w:t>-- Need R</w:t>
            </w:r>
          </w:p>
          <w:p w:rsidR="00F01E7F" w:rsidRDefault="00F01E7F" w:rsidP="00F01E7F">
            <w:pPr>
              <w:pStyle w:val="PL"/>
              <w:rPr>
                <w:color w:val="808080"/>
              </w:rPr>
            </w:pPr>
            <w:r>
              <w:t xml:space="preserve">    carrierFreq-r17                 ARFCN-</w:t>
            </w:r>
            <w:proofErr w:type="spellStart"/>
            <w:r>
              <w:t>ValueNR</w:t>
            </w:r>
            <w:proofErr w:type="spellEnd"/>
            <w:r>
              <w:t xml:space="preserve">                     </w:t>
            </w:r>
            <w:r>
              <w:rPr>
                <w:color w:val="993366"/>
              </w:rPr>
              <w:t>OPTIONAL</w:t>
            </w:r>
            <w:r>
              <w:t xml:space="preserve">,       </w:t>
            </w:r>
            <w:r>
              <w:rPr>
                <w:color w:val="808080"/>
              </w:rPr>
              <w:t>-- Need R</w:t>
            </w:r>
          </w:p>
          <w:p w:rsidR="00F01E7F" w:rsidRDefault="00F01E7F" w:rsidP="00F01E7F">
            <w:pPr>
              <w:pStyle w:val="PL"/>
              <w:rPr>
                <w:color w:val="808080"/>
              </w:rPr>
            </w:pPr>
            <w:r>
              <w:t xml:space="preserve">    physCellId-r17                  </w:t>
            </w:r>
            <w:proofErr w:type="spellStart"/>
            <w:r>
              <w:t>PhysCellId</w:t>
            </w:r>
            <w:proofErr w:type="spellEnd"/>
            <w:r>
              <w:t xml:space="preserve">                        </w:t>
            </w:r>
            <w:r>
              <w:rPr>
                <w:color w:val="993366"/>
              </w:rPr>
              <w:t>OPTIONAL</w:t>
            </w:r>
            <w:r>
              <w:t xml:space="preserve">        </w:t>
            </w:r>
            <w:r>
              <w:rPr>
                <w:color w:val="808080"/>
              </w:rPr>
              <w:t>-- Need R</w:t>
            </w:r>
          </w:p>
          <w:p w:rsidR="00F01E7F" w:rsidRDefault="00F01E7F" w:rsidP="00F01E7F">
            <w:pPr>
              <w:pStyle w:val="PL"/>
            </w:pPr>
            <w:r>
              <w:t>}</w:t>
            </w:r>
          </w:p>
          <w:p w:rsidR="00F01E7F" w:rsidRDefault="00F01E7F" w:rsidP="00F01E7F">
            <w:pPr>
              <w:pStyle w:val="PL"/>
            </w:pPr>
          </w:p>
          <w:p w:rsidR="00F01E7F" w:rsidRDefault="00F01E7F" w:rsidP="00F01E7F">
            <w:pPr>
              <w:pStyle w:val="PL"/>
            </w:pPr>
            <w:r>
              <w:t xml:space="preserve">SatSwitchWithReSync-r18 ::=         </w:t>
            </w:r>
            <w:r>
              <w:rPr>
                <w:color w:val="993366"/>
              </w:rPr>
              <w:t>SEQUENCE</w:t>
            </w:r>
            <w:r>
              <w:t xml:space="preserve"> {</w:t>
            </w:r>
          </w:p>
          <w:p w:rsidR="00F01E7F" w:rsidRDefault="00F01E7F" w:rsidP="00F01E7F">
            <w:pPr>
              <w:pStyle w:val="PL"/>
            </w:pPr>
            <w:r>
              <w:t xml:space="preserve">    ntn-Config-r18                  NTN-Config-r17,</w:t>
            </w:r>
          </w:p>
          <w:p w:rsidR="00F01E7F" w:rsidRDefault="00F01E7F" w:rsidP="00F01E7F">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rsidR="00F01E7F" w:rsidRDefault="00F01E7F" w:rsidP="00F01E7F">
            <w:pPr>
              <w:pStyle w:val="PL"/>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rsidR="00F01E7F" w:rsidRDefault="00F01E7F" w:rsidP="00F01E7F">
            <w:pPr>
              <w:pStyle w:val="PL"/>
            </w:pPr>
            <w:r>
              <w:t>}</w:t>
            </w:r>
          </w:p>
          <w:p w:rsidR="00F01E7F" w:rsidRDefault="00F01E7F" w:rsidP="00F01E7F">
            <w:pPr>
              <w:pStyle w:val="PL"/>
            </w:pPr>
          </w:p>
          <w:p w:rsidR="00F01E7F" w:rsidRDefault="00F01E7F" w:rsidP="00F01E7F">
            <w:pPr>
              <w:pStyle w:val="PL"/>
            </w:pPr>
            <w:r>
              <w:t>-- TAG-SIB19-STOP</w:t>
            </w:r>
          </w:p>
          <w:p w:rsidR="00F01E7F" w:rsidRDefault="00F01E7F" w:rsidP="00F01E7F">
            <w:pPr>
              <w:pStyle w:val="PL"/>
            </w:pPr>
            <w:r>
              <w:t>-- ASN1STOP</w:t>
            </w:r>
          </w:p>
          <w:p w:rsidR="00F01E7F" w:rsidRDefault="00F01E7F" w:rsidP="00F01E7F"/>
          <w:tbl>
            <w:tblPr>
              <w:tblStyle w:val="ae"/>
              <w:tblW w:w="0" w:type="auto"/>
              <w:tblLook w:val="04A0" w:firstRow="1" w:lastRow="0" w:firstColumn="1" w:lastColumn="0" w:noHBand="0" w:noVBand="1"/>
            </w:tblPr>
            <w:tblGrid>
              <w:gridCol w:w="9380"/>
            </w:tblGrid>
            <w:tr w:rsidR="00BF4BE3" w:rsidRPr="000B5DC6" w:rsidTr="00BF4BE3">
              <w:tc>
                <w:tcPr>
                  <w:tcW w:w="9380" w:type="dxa"/>
                </w:tcPr>
                <w:p w:rsidR="00BF4BE3" w:rsidRPr="000B5DC6" w:rsidRDefault="00BF4BE3" w:rsidP="00BF4BE3">
                  <w:pPr>
                    <w:spacing w:after="0" w:line="240" w:lineRule="auto"/>
                    <w:rPr>
                      <w:rFonts w:eastAsia="Times New Roman" w:cs="Times New Roman"/>
                      <w:i/>
                      <w:sz w:val="24"/>
                      <w:szCs w:val="24"/>
                      <w:lang w:eastAsia="en-GB"/>
                    </w:rPr>
                  </w:pPr>
                  <w:r w:rsidRPr="000B5DC6">
                    <w:rPr>
                      <w:rFonts w:eastAsia="Times New Roman" w:cs="Times New Roman"/>
                      <w:i/>
                      <w:sz w:val="24"/>
                      <w:szCs w:val="24"/>
                      <w:lang w:eastAsia="en-GB"/>
                    </w:rPr>
                    <w:lastRenderedPageBreak/>
                    <w:t>SIB19 field descriptions</w:t>
                  </w:r>
                </w:p>
              </w:tc>
            </w:tr>
            <w:tr w:rsidR="00BF4BE3" w:rsidTr="00BF4BE3">
              <w:tc>
                <w:tcPr>
                  <w:tcW w:w="9380" w:type="dxa"/>
                </w:tcPr>
                <w:p w:rsidR="00BF4BE3" w:rsidRPr="006C24B5" w:rsidRDefault="00BF4BE3" w:rsidP="00BF4BE3">
                  <w:pPr>
                    <w:pStyle w:val="TAL"/>
                    <w:rPr>
                      <w:rFonts w:eastAsia="等线"/>
                      <w:lang w:eastAsia="zh-CN"/>
                    </w:rPr>
                  </w:pPr>
                  <w:r>
                    <w:rPr>
                      <w:rFonts w:eastAsia="等线"/>
                      <w:lang w:eastAsia="zh-CN"/>
                    </w:rPr>
                    <w:t>………….</w:t>
                  </w:r>
                </w:p>
              </w:tc>
            </w:tr>
            <w:tr w:rsidR="00BF4BE3" w:rsidTr="00BF4BE3">
              <w:tc>
                <w:tcPr>
                  <w:tcW w:w="9380" w:type="dxa"/>
                </w:tcPr>
                <w:p w:rsidR="00BF4BE3" w:rsidRDefault="00BF4BE3" w:rsidP="00BF4BE3">
                  <w:pPr>
                    <w:pStyle w:val="TAL"/>
                  </w:pPr>
                  <w:proofErr w:type="spellStart"/>
                  <w:r>
                    <w:t>ntn-Config</w:t>
                  </w:r>
                  <w:proofErr w:type="spellEnd"/>
                </w:p>
                <w:p w:rsidR="00BF4BE3" w:rsidRDefault="00BF4BE3" w:rsidP="00BF4BE3">
                  <w:pPr>
                    <w:pStyle w:val="TAL"/>
                    <w:rPr>
                      <w:lang w:eastAsia="zh-CN"/>
                    </w:rPr>
                  </w:pPr>
                  <w:r>
                    <w:rPr>
                      <w:lang w:eastAsia="zh-CN"/>
                    </w:rPr>
                    <w:t xml:space="preserve">Provides </w:t>
                  </w:r>
                  <w:r>
                    <w:t>parameters needed for the UE to access NR via NTN access such as</w:t>
                  </w:r>
                  <w:r>
                    <w:rPr>
                      <w:lang w:eastAsia="zh-CN"/>
                    </w:rPr>
                    <w:t xml:space="preserve"> Ephemeris data, common TA parameters, </w:t>
                  </w:r>
                  <w:proofErr w:type="spellStart"/>
                  <w:r>
                    <w:rPr>
                      <w:lang w:eastAsia="zh-CN"/>
                    </w:rPr>
                    <w:t>k_offset</w:t>
                  </w:r>
                  <w:proofErr w:type="spellEnd"/>
                  <w:r>
                    <w:rPr>
                      <w:lang w:eastAsia="zh-CN"/>
                    </w:rPr>
                    <w:t xml:space="preserve">, validity duration for UL sync information and </w:t>
                  </w:r>
                  <w:r>
                    <w:t>epoch</w:t>
                  </w:r>
                  <w:r>
                    <w:rPr>
                      <w:lang w:eastAsia="zh-CN"/>
                    </w:rPr>
                    <w:t xml:space="preserve">. In a TN cell, this field is only present in </w:t>
                  </w:r>
                  <w:proofErr w:type="spellStart"/>
                  <w:r>
                    <w:rPr>
                      <w:i/>
                      <w:iCs/>
                      <w:lang w:eastAsia="zh-CN"/>
                    </w:rPr>
                    <w:t>ntn-NeighCellConfigList</w:t>
                  </w:r>
                  <w:proofErr w:type="spellEnd"/>
                  <w:r>
                    <w:rPr>
                      <w:lang w:eastAsia="zh-CN"/>
                    </w:rPr>
                    <w:t xml:space="preserve"> and </w:t>
                  </w:r>
                  <w:proofErr w:type="spellStart"/>
                  <w:r>
                    <w:rPr>
                      <w:i/>
                      <w:iCs/>
                      <w:lang w:eastAsia="zh-CN"/>
                    </w:rPr>
                    <w:t>ntn-NeighCellConfigListExt</w:t>
                  </w:r>
                  <w:proofErr w:type="spellEnd"/>
                  <w:r>
                    <w:rPr>
                      <w:lang w:eastAsia="zh-CN"/>
                    </w:rPr>
                    <w:t>.</w:t>
                  </w:r>
                </w:p>
              </w:tc>
            </w:tr>
            <w:tr w:rsidR="00BF4BE3" w:rsidTr="00BF4BE3">
              <w:tc>
                <w:tcPr>
                  <w:tcW w:w="9380" w:type="dxa"/>
                </w:tcPr>
                <w:p w:rsidR="00BF4BE3" w:rsidRDefault="00BF4BE3" w:rsidP="00BF4BE3">
                  <w:pPr>
                    <w:pStyle w:val="TAL"/>
                  </w:pPr>
                  <w:proofErr w:type="spellStart"/>
                  <w:r>
                    <w:t>ntn-NeighCellConfigList</w:t>
                  </w:r>
                  <w:proofErr w:type="spellEnd"/>
                  <w:r>
                    <w:t xml:space="preserve">, </w:t>
                  </w:r>
                  <w:proofErr w:type="spellStart"/>
                  <w:r>
                    <w:t>ntn-NeighCellConfigListExt</w:t>
                  </w:r>
                  <w:proofErr w:type="spellEnd"/>
                </w:p>
                <w:p w:rsidR="00BF4BE3" w:rsidRDefault="00BF4BE3" w:rsidP="00BF4BE3">
                  <w:pPr>
                    <w:pStyle w:val="TAL"/>
                    <w:rPr>
                      <w:b/>
                      <w:bCs/>
                      <w:i/>
                      <w:iCs/>
                      <w:kern w:val="2"/>
                    </w:rPr>
                  </w:pPr>
                  <w:r>
                    <w:rPr>
                      <w:lang w:eastAsia="zh-CN"/>
                    </w:rPr>
                    <w:t xml:space="preserve">Provides a list of NTN neighbour cells including their </w:t>
                  </w:r>
                  <w:proofErr w:type="spellStart"/>
                  <w:r>
                    <w:rPr>
                      <w:i/>
                      <w:iCs/>
                      <w:lang w:eastAsia="zh-CN"/>
                    </w:rPr>
                    <w:t>ntn-Config</w:t>
                  </w:r>
                  <w:proofErr w:type="spellEnd"/>
                  <w:r>
                    <w:rPr>
                      <w:lang w:eastAsia="zh-CN"/>
                    </w:rPr>
                    <w:t xml:space="preserve">, carrier frequency and </w:t>
                  </w:r>
                  <w:proofErr w:type="spellStart"/>
                  <w:r>
                    <w:rPr>
                      <w:i/>
                      <w:iCs/>
                      <w:lang w:eastAsia="zh-CN"/>
                    </w:rPr>
                    <w:t>PhysCellId</w:t>
                  </w:r>
                  <w:proofErr w:type="spellEnd"/>
                  <w:r>
                    <w:rPr>
                      <w:lang w:eastAsia="zh-CN"/>
                    </w:rPr>
                    <w:t xml:space="preserve">. This set includes all elements of </w:t>
                  </w:r>
                  <w:proofErr w:type="spellStart"/>
                  <w:r>
                    <w:rPr>
                      <w:i/>
                      <w:iCs/>
                      <w:lang w:eastAsia="zh-CN"/>
                    </w:rPr>
                    <w:t>ntn-NeighCellConfigList</w:t>
                  </w:r>
                  <w:proofErr w:type="spellEnd"/>
                  <w:r>
                    <w:rPr>
                      <w:lang w:eastAsia="zh-CN"/>
                    </w:rPr>
                    <w:t xml:space="preserve"> and all elements of </w:t>
                  </w:r>
                  <w:proofErr w:type="spellStart"/>
                  <w:r>
                    <w:rPr>
                      <w:i/>
                      <w:iCs/>
                      <w:lang w:eastAsia="zh-CN"/>
                    </w:rPr>
                    <w:t>ntn-NeighCellConfigListExt</w:t>
                  </w:r>
                  <w:proofErr w:type="spellEnd"/>
                  <w:r>
                    <w:rPr>
                      <w:lang w:eastAsia="zh-CN"/>
                    </w:rPr>
                    <w:t>.</w:t>
                  </w:r>
                  <w:r>
                    <w:t xml:space="preserve"> </w:t>
                  </w:r>
                  <w:r>
                    <w:rPr>
                      <w:lang w:eastAsia="zh-CN"/>
                    </w:rPr>
                    <w:t xml:space="preserve">If </w:t>
                  </w:r>
                  <w:proofErr w:type="spellStart"/>
                  <w:r>
                    <w:rPr>
                      <w:i/>
                      <w:iCs/>
                      <w:lang w:eastAsia="zh-CN"/>
                    </w:rPr>
                    <w:t>ntn-Config</w:t>
                  </w:r>
                  <w:proofErr w:type="spellEnd"/>
                  <w:r>
                    <w:rPr>
                      <w:i/>
                      <w:iCs/>
                      <w:lang w:eastAsia="zh-CN"/>
                    </w:rPr>
                    <w:t xml:space="preserve"> </w:t>
                  </w:r>
                  <w:r>
                    <w:rPr>
                      <w:lang w:eastAsia="zh-CN"/>
                    </w:rPr>
                    <w:t xml:space="preserve">is absent for an entry in </w:t>
                  </w:r>
                  <w:proofErr w:type="spellStart"/>
                  <w:r>
                    <w:rPr>
                      <w:i/>
                      <w:iCs/>
                      <w:lang w:eastAsia="zh-CN"/>
                    </w:rPr>
                    <w:t>ntn-NeighCellConfigListExt</w:t>
                  </w:r>
                  <w:proofErr w:type="spellEnd"/>
                  <w:r>
                    <w:rPr>
                      <w:lang w:eastAsia="zh-CN"/>
                    </w:rPr>
                    <w:t xml:space="preserve">, the </w:t>
                  </w:r>
                  <w:proofErr w:type="spellStart"/>
                  <w:r>
                    <w:rPr>
                      <w:i/>
                      <w:iCs/>
                      <w:lang w:eastAsia="zh-CN"/>
                    </w:rPr>
                    <w:t>ntn-Config</w:t>
                  </w:r>
                  <w:proofErr w:type="spellEnd"/>
                  <w:r>
                    <w:rPr>
                      <w:lang w:eastAsia="zh-CN"/>
                    </w:rPr>
                    <w:t xml:space="preserve"> provided in the entry at the same position in </w:t>
                  </w:r>
                  <w:proofErr w:type="spellStart"/>
                  <w:r>
                    <w:rPr>
                      <w:i/>
                      <w:iCs/>
                      <w:lang w:eastAsia="zh-CN"/>
                    </w:rPr>
                    <w:t>ntn-NeighCellConfigList</w:t>
                  </w:r>
                  <w:proofErr w:type="spellEnd"/>
                  <w:r>
                    <w:rPr>
                      <w:lang w:eastAsia="zh-CN"/>
                    </w:rPr>
                    <w:t xml:space="preserve"> applies. </w:t>
                  </w:r>
                  <w:r w:rsidRPr="006C24B5">
                    <w:rPr>
                      <w:highlight w:val="yellow"/>
                      <w:lang w:eastAsia="zh-CN"/>
                    </w:rPr>
                    <w:t xml:space="preserve">Network provides </w:t>
                  </w:r>
                  <w:proofErr w:type="spellStart"/>
                  <w:r w:rsidRPr="006C24B5">
                    <w:rPr>
                      <w:i/>
                      <w:iCs/>
                      <w:highlight w:val="yellow"/>
                      <w:lang w:eastAsia="zh-CN"/>
                    </w:rPr>
                    <w:t>ntn-Config</w:t>
                  </w:r>
                  <w:proofErr w:type="spellEnd"/>
                  <w:r w:rsidRPr="006C24B5">
                    <w:rPr>
                      <w:highlight w:val="yellow"/>
                      <w:lang w:eastAsia="zh-CN"/>
                    </w:rPr>
                    <w:t xml:space="preserve"> for the first entry of </w:t>
                  </w:r>
                  <w:proofErr w:type="spellStart"/>
                  <w:r w:rsidRPr="006C24B5">
                    <w:rPr>
                      <w:i/>
                      <w:iCs/>
                      <w:highlight w:val="yellow"/>
                      <w:lang w:eastAsia="zh-CN"/>
                    </w:rPr>
                    <w:t>ntn-NeighCellConfigList</w:t>
                  </w:r>
                  <w:proofErr w:type="spellEnd"/>
                  <w:r w:rsidRPr="006C24B5">
                    <w:rPr>
                      <w:i/>
                      <w:iCs/>
                      <w:highlight w:val="yellow"/>
                      <w:lang w:eastAsia="zh-CN"/>
                    </w:rPr>
                    <w:t>.</w:t>
                  </w:r>
                  <w:r w:rsidRPr="006C24B5">
                    <w:rPr>
                      <w:highlight w:val="yellow"/>
                      <w:lang w:eastAsia="zh-CN"/>
                    </w:rPr>
                    <w:t xml:space="preserve"> If the </w:t>
                  </w:r>
                  <w:proofErr w:type="spellStart"/>
                  <w:r w:rsidRPr="006C24B5">
                    <w:rPr>
                      <w:i/>
                      <w:iCs/>
                      <w:highlight w:val="yellow"/>
                      <w:lang w:eastAsia="zh-CN"/>
                    </w:rPr>
                    <w:t>ntn-Config</w:t>
                  </w:r>
                  <w:proofErr w:type="spellEnd"/>
                  <w:r w:rsidRPr="006C24B5">
                    <w:rPr>
                      <w:highlight w:val="yellow"/>
                      <w:lang w:eastAsia="zh-CN"/>
                    </w:rPr>
                    <w:t xml:space="preserve"> is absent for any other entry in </w:t>
                  </w:r>
                  <w:proofErr w:type="spellStart"/>
                  <w:r w:rsidRPr="006C24B5">
                    <w:rPr>
                      <w:i/>
                      <w:iCs/>
                      <w:highlight w:val="yellow"/>
                      <w:lang w:eastAsia="zh-CN"/>
                    </w:rPr>
                    <w:t>ntn-NeighCellConfigList</w:t>
                  </w:r>
                  <w:proofErr w:type="spellEnd"/>
                  <w:r w:rsidRPr="006C24B5">
                    <w:rPr>
                      <w:highlight w:val="yellow"/>
                      <w:lang w:eastAsia="zh-CN"/>
                    </w:rPr>
                    <w:t xml:space="preserve">, the </w:t>
                  </w:r>
                  <w:proofErr w:type="spellStart"/>
                  <w:r w:rsidRPr="006C24B5">
                    <w:rPr>
                      <w:i/>
                      <w:iCs/>
                      <w:highlight w:val="yellow"/>
                      <w:lang w:eastAsia="zh-CN"/>
                    </w:rPr>
                    <w:t>ntn-Config</w:t>
                  </w:r>
                  <w:proofErr w:type="spellEnd"/>
                  <w:r w:rsidRPr="006C24B5">
                    <w:rPr>
                      <w:highlight w:val="yellow"/>
                      <w:lang w:eastAsia="zh-CN"/>
                    </w:rPr>
                    <w:t xml:space="preserve"> provided in the previous entry in </w:t>
                  </w:r>
                  <w:proofErr w:type="spellStart"/>
                  <w:r w:rsidRPr="006C24B5">
                    <w:rPr>
                      <w:i/>
                      <w:iCs/>
                      <w:highlight w:val="yellow"/>
                      <w:lang w:eastAsia="zh-CN"/>
                    </w:rPr>
                    <w:t>ntn-NeighCellConfigList</w:t>
                  </w:r>
                  <w:proofErr w:type="spellEnd"/>
                  <w:r w:rsidRPr="006C24B5">
                    <w:rPr>
                      <w:highlight w:val="yellow"/>
                      <w:lang w:eastAsia="zh-CN"/>
                    </w:rPr>
                    <w:t xml:space="preserve"> applies.</w:t>
                  </w:r>
                </w:p>
              </w:tc>
            </w:tr>
          </w:tbl>
          <w:p w:rsidR="00F01E7F" w:rsidRDefault="00F01E7F" w:rsidP="006C24B5">
            <w:pPr>
              <w:spacing w:before="160" w:after="100"/>
              <w:rPr>
                <w:rFonts w:eastAsia="等线"/>
                <w:lang w:val="fi-FI" w:eastAsia="zh-CN"/>
              </w:rPr>
            </w:pPr>
            <w:r>
              <w:rPr>
                <w:rFonts w:eastAsia="等线" w:hint="eastAsia"/>
                <w:lang w:val="fi-FI" w:eastAsia="zh-CN"/>
              </w:rPr>
              <w:t>-</w:t>
            </w:r>
            <w:r>
              <w:rPr>
                <w:rFonts w:eastAsia="等线"/>
                <w:lang w:val="fi-FI" w:eastAsia="zh-CN"/>
              </w:rPr>
              <w:t>-</w:t>
            </w:r>
          </w:p>
        </w:tc>
      </w:tr>
    </w:tbl>
    <w:p w:rsidR="00F01E7F" w:rsidRPr="004A3234" w:rsidRDefault="000B5DC6" w:rsidP="006C24B5">
      <w:pPr>
        <w:spacing w:before="160" w:after="100"/>
        <w:rPr>
          <w:rFonts w:eastAsia="等线"/>
          <w:lang w:val="fi-FI" w:eastAsia="zh-CN"/>
        </w:rPr>
      </w:pPr>
      <w:r>
        <w:rPr>
          <w:rFonts w:eastAsia="等线"/>
          <w:lang w:val="fi-FI" w:eastAsia="zh-CN"/>
        </w:rPr>
        <w:lastRenderedPageBreak/>
        <w:t xml:space="preserve">With following considerations, we think </w:t>
      </w:r>
      <w:r w:rsidR="004A3234" w:rsidRPr="004A3234">
        <w:rPr>
          <w:rFonts w:eastAsia="等线"/>
          <w:lang w:val="fi-FI" w:eastAsia="zh-CN"/>
        </w:rPr>
        <w:t xml:space="preserve">it's worth discussing the </w:t>
      </w:r>
      <w:r w:rsidR="004A3234">
        <w:rPr>
          <w:rFonts w:eastAsia="等线"/>
          <w:lang w:val="fi-FI" w:eastAsia="zh-CN"/>
        </w:rPr>
        <w:t xml:space="preserve">support of optional presence of </w:t>
      </w:r>
      <w:proofErr w:type="spellStart"/>
      <w:r w:rsidR="004A3234" w:rsidRPr="004A3234">
        <w:rPr>
          <w:i/>
        </w:rPr>
        <w:t>ephemerisInfo</w:t>
      </w:r>
      <w:proofErr w:type="spellEnd"/>
      <w:r w:rsidR="004A3234">
        <w:t xml:space="preserve"> of neighbor </w:t>
      </w:r>
      <w:r w:rsidR="00147247">
        <w:t>satellite</w:t>
      </w:r>
      <w:r w:rsidR="004A3234">
        <w:t>:</w:t>
      </w:r>
    </w:p>
    <w:p w:rsidR="00A66173" w:rsidRDefault="004A3234" w:rsidP="00921A1C">
      <w:pPr>
        <w:pStyle w:val="af3"/>
        <w:numPr>
          <w:ilvl w:val="0"/>
          <w:numId w:val="8"/>
        </w:numPr>
        <w:snapToGrid w:val="0"/>
        <w:spacing w:afterLines="50" w:after="120"/>
        <w:contextualSpacing w:val="0"/>
        <w:rPr>
          <w:szCs w:val="20"/>
          <w:lang w:eastAsia="zh-CN"/>
        </w:rPr>
      </w:pPr>
      <w:r>
        <w:rPr>
          <w:szCs w:val="20"/>
          <w:lang w:eastAsia="zh-CN"/>
        </w:rPr>
        <w:t>I</w:t>
      </w:r>
      <w:r w:rsidR="00A66173" w:rsidRPr="00F83D3D">
        <w:rPr>
          <w:szCs w:val="20"/>
          <w:lang w:eastAsia="zh-CN"/>
        </w:rPr>
        <w:t>t’s possible for two satellites (a neighbor satellite and a serving satellite, or two neighbor satellites) to have similar or same ephemeris information. The corresponding case may be that two different satellites are</w:t>
      </w:r>
      <w:r>
        <w:rPr>
          <w:szCs w:val="20"/>
          <w:lang w:eastAsia="zh-CN"/>
        </w:rPr>
        <w:t xml:space="preserve"> with same or similar</w:t>
      </w:r>
      <w:r w:rsidRPr="004A3234">
        <w:t xml:space="preserve"> </w:t>
      </w:r>
      <w:r w:rsidRPr="004A3234">
        <w:rPr>
          <w:szCs w:val="20"/>
          <w:lang w:eastAsia="zh-CN"/>
        </w:rPr>
        <w:t>trajectories</w:t>
      </w:r>
      <w:r>
        <w:rPr>
          <w:szCs w:val="20"/>
          <w:lang w:eastAsia="zh-CN"/>
        </w:rPr>
        <w:t xml:space="preserve"> and can be</w:t>
      </w:r>
      <w:r w:rsidR="00A66173" w:rsidRPr="00F83D3D">
        <w:rPr>
          <w:szCs w:val="20"/>
          <w:lang w:eastAsia="zh-CN"/>
        </w:rPr>
        <w:t xml:space="preserve"> in the same location (cover the same area) at the different time points. In other word, NW can provide the ephemeris information of a</w:t>
      </w:r>
      <w:r w:rsidRPr="004A3234">
        <w:rPr>
          <w:szCs w:val="20"/>
          <w:lang w:eastAsia="zh-CN"/>
        </w:rPr>
        <w:t xml:space="preserve"> </w:t>
      </w:r>
      <w:r w:rsidRPr="00F83D3D">
        <w:rPr>
          <w:szCs w:val="20"/>
          <w:lang w:eastAsia="zh-CN"/>
        </w:rPr>
        <w:t>neighbor</w:t>
      </w:r>
      <w:r w:rsidR="00A66173" w:rsidRPr="00F83D3D">
        <w:rPr>
          <w:szCs w:val="20"/>
          <w:lang w:eastAsia="zh-CN"/>
        </w:rPr>
        <w:t xml:space="preserve"> satellite</w:t>
      </w:r>
      <w:r w:rsidR="00204A4C">
        <w:rPr>
          <w:szCs w:val="20"/>
          <w:lang w:eastAsia="zh-CN"/>
        </w:rPr>
        <w:t xml:space="preserve"> (</w:t>
      </w:r>
      <w:proofErr w:type="spellStart"/>
      <w:r w:rsidR="00204A4C" w:rsidRPr="00F83D3D">
        <w:rPr>
          <w:szCs w:val="20"/>
          <w:lang w:eastAsia="zh-CN"/>
        </w:rPr>
        <w:t>satellite</w:t>
      </w:r>
      <w:r w:rsidR="00204A4C">
        <w:rPr>
          <w:szCs w:val="20"/>
          <w:lang w:eastAsia="zh-CN"/>
        </w:rPr>
        <w:t>_A</w:t>
      </w:r>
      <w:proofErr w:type="spellEnd"/>
      <w:r w:rsidR="00204A4C">
        <w:rPr>
          <w:szCs w:val="20"/>
          <w:lang w:eastAsia="zh-CN"/>
        </w:rPr>
        <w:t>)</w:t>
      </w:r>
      <w:r w:rsidR="00A66173" w:rsidRPr="00F83D3D">
        <w:rPr>
          <w:szCs w:val="20"/>
          <w:lang w:eastAsia="zh-CN"/>
        </w:rPr>
        <w:t xml:space="preserve"> at a certain time point and it happens that this ephemeris information is the same as the ephemeris information of another satellite</w:t>
      </w:r>
      <w:r w:rsidR="00204A4C">
        <w:rPr>
          <w:szCs w:val="20"/>
          <w:lang w:eastAsia="zh-CN"/>
        </w:rPr>
        <w:t xml:space="preserve"> (</w:t>
      </w:r>
      <w:proofErr w:type="spellStart"/>
      <w:r w:rsidR="00204A4C" w:rsidRPr="00F83D3D">
        <w:rPr>
          <w:szCs w:val="20"/>
          <w:lang w:eastAsia="zh-CN"/>
        </w:rPr>
        <w:t>satellite</w:t>
      </w:r>
      <w:r w:rsidR="00204A4C">
        <w:rPr>
          <w:szCs w:val="20"/>
          <w:lang w:eastAsia="zh-CN"/>
        </w:rPr>
        <w:t>_B</w:t>
      </w:r>
      <w:proofErr w:type="spellEnd"/>
      <w:r w:rsidR="00204A4C">
        <w:rPr>
          <w:szCs w:val="20"/>
          <w:lang w:eastAsia="zh-CN"/>
        </w:rPr>
        <w:t>)</w:t>
      </w:r>
      <w:r w:rsidR="00A66173" w:rsidRPr="00F83D3D">
        <w:rPr>
          <w:szCs w:val="20"/>
          <w:lang w:eastAsia="zh-CN"/>
        </w:rPr>
        <w:t xml:space="preserve"> at another time point. As a result, th</w:t>
      </w:r>
      <w:r w:rsidR="00204A4C">
        <w:rPr>
          <w:szCs w:val="20"/>
          <w:lang w:eastAsia="zh-CN"/>
        </w:rPr>
        <w:t>e</w:t>
      </w:r>
      <w:r w:rsidR="00A66173" w:rsidRPr="00F83D3D">
        <w:rPr>
          <w:szCs w:val="20"/>
          <w:lang w:eastAsia="zh-CN"/>
        </w:rPr>
        <w:t xml:space="preserve"> ephemeris information of the </w:t>
      </w:r>
      <w:proofErr w:type="spellStart"/>
      <w:r w:rsidR="00204A4C" w:rsidRPr="00F83D3D">
        <w:rPr>
          <w:szCs w:val="20"/>
          <w:lang w:eastAsia="zh-CN"/>
        </w:rPr>
        <w:t>satellite</w:t>
      </w:r>
      <w:r w:rsidR="00204A4C">
        <w:rPr>
          <w:szCs w:val="20"/>
          <w:lang w:eastAsia="zh-CN"/>
        </w:rPr>
        <w:t>_A</w:t>
      </w:r>
      <w:proofErr w:type="spellEnd"/>
      <w:r w:rsidR="00A66173" w:rsidRPr="00F83D3D">
        <w:rPr>
          <w:szCs w:val="20"/>
          <w:lang w:eastAsia="zh-CN"/>
        </w:rPr>
        <w:t xml:space="preserve"> can be omitted from the SIB</w:t>
      </w:r>
      <w:r w:rsidR="00204A4C">
        <w:rPr>
          <w:szCs w:val="20"/>
          <w:lang w:eastAsia="zh-CN"/>
        </w:rPr>
        <w:t>33</w:t>
      </w:r>
      <w:r w:rsidR="00A66173" w:rsidRPr="00F83D3D">
        <w:rPr>
          <w:szCs w:val="20"/>
          <w:lang w:eastAsia="zh-CN"/>
        </w:rPr>
        <w:t xml:space="preserve"> and ephemeris information of the </w:t>
      </w:r>
      <w:proofErr w:type="spellStart"/>
      <w:r w:rsidR="00204A4C" w:rsidRPr="00F83D3D">
        <w:rPr>
          <w:szCs w:val="20"/>
          <w:lang w:eastAsia="zh-CN"/>
        </w:rPr>
        <w:t>satellite</w:t>
      </w:r>
      <w:r w:rsidR="00204A4C">
        <w:rPr>
          <w:szCs w:val="20"/>
          <w:lang w:eastAsia="zh-CN"/>
        </w:rPr>
        <w:t>_B</w:t>
      </w:r>
      <w:proofErr w:type="spellEnd"/>
      <w:r w:rsidR="00A66173" w:rsidRPr="00F83D3D">
        <w:rPr>
          <w:szCs w:val="20"/>
          <w:lang w:eastAsia="zh-CN"/>
        </w:rPr>
        <w:t xml:space="preserve"> could be applied. We think this is reasonable case</w:t>
      </w:r>
      <w:r w:rsidR="00204A4C">
        <w:rPr>
          <w:szCs w:val="20"/>
          <w:lang w:eastAsia="zh-CN"/>
        </w:rPr>
        <w:t xml:space="preserve"> and for such case, the </w:t>
      </w:r>
      <w:r w:rsidR="00A66173" w:rsidRPr="00F83D3D">
        <w:rPr>
          <w:szCs w:val="20"/>
          <w:lang w:eastAsia="zh-CN"/>
        </w:rPr>
        <w:t xml:space="preserve">delta configuration for ephemeris </w:t>
      </w:r>
      <w:r w:rsidR="00204A4C">
        <w:rPr>
          <w:szCs w:val="20"/>
          <w:lang w:eastAsia="zh-CN"/>
        </w:rPr>
        <w:t xml:space="preserve">can be used to reduce the </w:t>
      </w:r>
      <w:r w:rsidR="00A66173" w:rsidRPr="00F83D3D">
        <w:rPr>
          <w:szCs w:val="20"/>
          <w:lang w:eastAsia="zh-CN"/>
        </w:rPr>
        <w:t xml:space="preserve">signaling overhead. </w:t>
      </w:r>
    </w:p>
    <w:p w:rsidR="00290CFB" w:rsidRPr="00F83D3D" w:rsidRDefault="00290CFB" w:rsidP="00921A1C">
      <w:pPr>
        <w:pStyle w:val="af3"/>
        <w:numPr>
          <w:ilvl w:val="0"/>
          <w:numId w:val="8"/>
        </w:numPr>
        <w:snapToGrid w:val="0"/>
        <w:spacing w:afterLines="50" w:after="120"/>
        <w:contextualSpacing w:val="0"/>
        <w:rPr>
          <w:szCs w:val="20"/>
          <w:lang w:eastAsia="zh-CN"/>
        </w:rPr>
      </w:pPr>
      <w:r>
        <w:rPr>
          <w:szCs w:val="20"/>
          <w:lang w:eastAsia="zh-CN"/>
        </w:rPr>
        <w:t xml:space="preserve">The signaling overhead of </w:t>
      </w:r>
      <w:r w:rsidRPr="00290CFB">
        <w:rPr>
          <w:i/>
          <w:szCs w:val="20"/>
          <w:lang w:eastAsia="zh-CN"/>
        </w:rPr>
        <w:t>EphemerisStateVectors-r17</w:t>
      </w:r>
      <w:r w:rsidRPr="00290CFB">
        <w:rPr>
          <w:szCs w:val="20"/>
          <w:lang w:eastAsia="zh-CN"/>
        </w:rPr>
        <w:t xml:space="preserve"> or </w:t>
      </w:r>
      <w:r w:rsidRPr="00290CFB">
        <w:rPr>
          <w:i/>
          <w:szCs w:val="20"/>
          <w:lang w:eastAsia="zh-CN"/>
        </w:rPr>
        <w:t>EphemerisOrbitalParameters-r17</w:t>
      </w:r>
      <w:r>
        <w:rPr>
          <w:rFonts w:eastAsia="等线"/>
          <w:szCs w:val="20"/>
          <w:lang w:eastAsia="zh-CN"/>
        </w:rPr>
        <w:t xml:space="preserve"> is calculated as below. </w:t>
      </w:r>
      <w:r w:rsidR="000E1FD6">
        <w:rPr>
          <w:rFonts w:eastAsia="等线"/>
          <w:szCs w:val="20"/>
          <w:lang w:eastAsia="zh-CN"/>
        </w:rPr>
        <w:t>It can be seen that</w:t>
      </w:r>
      <w:r>
        <w:rPr>
          <w:rFonts w:eastAsia="等线"/>
          <w:szCs w:val="20"/>
          <w:lang w:eastAsia="zh-CN"/>
        </w:rPr>
        <w:t xml:space="preserve"> the possible absence of </w:t>
      </w:r>
      <w:r w:rsidRPr="000E1FD6">
        <w:rPr>
          <w:i/>
        </w:rPr>
        <w:t>ephemerisInfo-r18</w:t>
      </w:r>
      <w:r>
        <w:t xml:space="preserve"> would bring c</w:t>
      </w:r>
      <w:r w:rsidRPr="00290CFB">
        <w:t xml:space="preserve">onsiderable signaling </w:t>
      </w:r>
      <w:r>
        <w:t>overhead reduction</w:t>
      </w:r>
      <w:r w:rsidR="007E0363">
        <w:t>,</w:t>
      </w:r>
      <w:r w:rsidR="000E1FD6">
        <w:t xml:space="preserve"> which is more important in NTN network</w:t>
      </w:r>
      <w:r>
        <w:t>:</w:t>
      </w:r>
    </w:p>
    <w:tbl>
      <w:tblPr>
        <w:tblStyle w:val="ae"/>
        <w:tblW w:w="0" w:type="auto"/>
        <w:tblLayout w:type="fixed"/>
        <w:tblLook w:val="04A0" w:firstRow="1" w:lastRow="0" w:firstColumn="1" w:lastColumn="0" w:noHBand="0" w:noVBand="1"/>
      </w:tblPr>
      <w:tblGrid>
        <w:gridCol w:w="421"/>
        <w:gridCol w:w="3685"/>
        <w:gridCol w:w="567"/>
        <w:gridCol w:w="425"/>
        <w:gridCol w:w="3686"/>
        <w:gridCol w:w="567"/>
      </w:tblGrid>
      <w:tr w:rsidR="008D228E" w:rsidTr="00BD374B">
        <w:tc>
          <w:tcPr>
            <w:tcW w:w="4106" w:type="dxa"/>
            <w:gridSpan w:val="2"/>
          </w:tcPr>
          <w:p w:rsidR="008D228E" w:rsidRDefault="008D228E" w:rsidP="008D228E">
            <w:pPr>
              <w:snapToGrid w:val="0"/>
              <w:spacing w:afterLines="10" w:after="24"/>
              <w:rPr>
                <w:szCs w:val="20"/>
                <w:lang w:eastAsia="zh-CN"/>
              </w:rPr>
            </w:pPr>
            <w:r w:rsidRPr="00290CFB">
              <w:rPr>
                <w:i/>
                <w:szCs w:val="20"/>
                <w:lang w:eastAsia="zh-CN"/>
              </w:rPr>
              <w:t>EphemerisStateVectors-r17</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b</w:t>
            </w:r>
            <w:r>
              <w:rPr>
                <w:rFonts w:eastAsia="等线"/>
                <w:szCs w:val="20"/>
                <w:lang w:eastAsia="zh-CN"/>
              </w:rPr>
              <w:t>its</w:t>
            </w:r>
          </w:p>
        </w:tc>
        <w:tc>
          <w:tcPr>
            <w:tcW w:w="4111" w:type="dxa"/>
            <w:gridSpan w:val="2"/>
          </w:tcPr>
          <w:p w:rsidR="008D228E" w:rsidRDefault="008D228E" w:rsidP="008D228E">
            <w:pPr>
              <w:snapToGrid w:val="0"/>
              <w:spacing w:afterLines="50" w:after="120"/>
              <w:rPr>
                <w:szCs w:val="20"/>
                <w:lang w:eastAsia="zh-CN"/>
              </w:rPr>
            </w:pPr>
            <w:r w:rsidRPr="008D228E">
              <w:rPr>
                <w:i/>
                <w:szCs w:val="20"/>
                <w:lang w:eastAsia="zh-CN"/>
              </w:rPr>
              <w:t>EphemerisOrbitalParameters-r17</w:t>
            </w:r>
          </w:p>
        </w:tc>
        <w:tc>
          <w:tcPr>
            <w:tcW w:w="567" w:type="dxa"/>
          </w:tcPr>
          <w:p w:rsidR="008D228E" w:rsidRDefault="008D228E" w:rsidP="008D228E">
            <w:pPr>
              <w:snapToGrid w:val="0"/>
              <w:spacing w:afterLines="50" w:after="120"/>
              <w:rPr>
                <w:szCs w:val="20"/>
                <w:lang w:eastAsia="zh-CN"/>
              </w:rPr>
            </w:pPr>
            <w:r>
              <w:rPr>
                <w:rFonts w:eastAsia="等线" w:hint="eastAsia"/>
                <w:szCs w:val="20"/>
                <w:lang w:eastAsia="zh-CN"/>
              </w:rPr>
              <w:t>b</w:t>
            </w:r>
            <w:r>
              <w:rPr>
                <w:rFonts w:eastAsia="等线"/>
                <w:szCs w:val="20"/>
                <w:lang w:eastAsia="zh-CN"/>
              </w:rPr>
              <w:t>its</w:t>
            </w:r>
          </w:p>
        </w:tc>
      </w:tr>
      <w:tr w:rsidR="008D228E" w:rsidTr="008D228E">
        <w:tc>
          <w:tcPr>
            <w:tcW w:w="421" w:type="dxa"/>
            <w:tcBorders>
              <w:left w:val="nil"/>
              <w:bottom w:val="nil"/>
              <w:right w:val="single" w:sz="4" w:space="0" w:color="auto"/>
            </w:tcBorders>
          </w:tcPr>
          <w:p w:rsidR="008D228E" w:rsidRPr="00290CFB" w:rsidRDefault="008D228E" w:rsidP="008D228E">
            <w:pPr>
              <w:snapToGrid w:val="0"/>
              <w:spacing w:afterLines="10" w:after="24"/>
              <w:rPr>
                <w:rFonts w:eastAsia="等线"/>
                <w:szCs w:val="20"/>
                <w:lang w:val="en-GB" w:eastAsia="zh-CN"/>
              </w:rPr>
            </w:pPr>
          </w:p>
        </w:tc>
        <w:tc>
          <w:tcPr>
            <w:tcW w:w="3685" w:type="dxa"/>
            <w:tcBorders>
              <w:left w:val="single" w:sz="4" w:space="0" w:color="auto"/>
            </w:tcBorders>
          </w:tcPr>
          <w:p w:rsidR="008D228E" w:rsidRPr="008D228E" w:rsidRDefault="008D228E" w:rsidP="008D228E">
            <w:pPr>
              <w:snapToGrid w:val="0"/>
              <w:spacing w:afterLines="10" w:after="24"/>
              <w:rPr>
                <w:i/>
                <w:szCs w:val="20"/>
                <w:lang w:val="en-GB" w:eastAsia="zh-CN"/>
              </w:rPr>
            </w:pPr>
            <w:r w:rsidRPr="008D228E">
              <w:rPr>
                <w:i/>
                <w:szCs w:val="20"/>
                <w:lang w:val="en-GB" w:eastAsia="zh-CN"/>
              </w:rPr>
              <w:t>positionX-r17  PositionStateVector-r17,</w:t>
            </w:r>
          </w:p>
          <w:p w:rsidR="008D228E" w:rsidRPr="00290CFB" w:rsidRDefault="008D228E" w:rsidP="008D228E">
            <w:pPr>
              <w:snapToGrid w:val="0"/>
              <w:spacing w:afterLines="10" w:after="24"/>
              <w:rPr>
                <w:rFonts w:eastAsia="等线"/>
                <w:szCs w:val="20"/>
                <w:lang w:val="en-GB" w:eastAsia="zh-CN"/>
              </w:rPr>
            </w:pPr>
            <w:r>
              <w:rPr>
                <w:szCs w:val="20"/>
                <w:lang w:val="en-GB" w:eastAsia="zh-CN"/>
              </w:rPr>
              <w:t>(</w:t>
            </w:r>
            <w:r>
              <w:t>PositionStateVector-r17 ::= INTEGER (-33554432..33554431)</w:t>
            </w:r>
            <w:r>
              <w:rPr>
                <w:szCs w:val="20"/>
                <w:lang w:val="en-GB" w:eastAsia="zh-CN"/>
              </w:rPr>
              <w:t>)</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6</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r w:rsidRPr="008D228E">
              <w:rPr>
                <w:szCs w:val="20"/>
                <w:lang w:eastAsia="zh-CN"/>
              </w:rPr>
              <w:t>semiMajorAxis-r17  INTEGER (0..8589934591)</w:t>
            </w: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3</w:t>
            </w:r>
            <w:r>
              <w:rPr>
                <w:rFonts w:eastAsia="等线"/>
                <w:szCs w:val="20"/>
                <w:lang w:eastAsia="zh-CN"/>
              </w:rPr>
              <w:t>3</w:t>
            </w:r>
          </w:p>
        </w:tc>
      </w:tr>
      <w:tr w:rsidR="008D228E" w:rsidTr="008D228E">
        <w:tc>
          <w:tcPr>
            <w:tcW w:w="421" w:type="dxa"/>
            <w:tcBorders>
              <w:top w:val="nil"/>
              <w:left w:val="nil"/>
              <w:bottom w:val="nil"/>
              <w:right w:val="single" w:sz="4" w:space="0" w:color="auto"/>
            </w:tcBorders>
          </w:tcPr>
          <w:p w:rsidR="008D228E" w:rsidRPr="008D228E" w:rsidRDefault="008D228E" w:rsidP="008D228E">
            <w:pPr>
              <w:snapToGrid w:val="0"/>
              <w:spacing w:afterLines="10" w:after="24"/>
              <w:rPr>
                <w:rFonts w:eastAsia="等线"/>
                <w:szCs w:val="20"/>
                <w:lang w:val="en-GB" w:eastAsia="zh-CN"/>
              </w:rPr>
            </w:pPr>
          </w:p>
        </w:tc>
        <w:tc>
          <w:tcPr>
            <w:tcW w:w="3685" w:type="dxa"/>
            <w:tcBorders>
              <w:left w:val="single" w:sz="4" w:space="0" w:color="auto"/>
            </w:tcBorders>
          </w:tcPr>
          <w:p w:rsidR="008D228E" w:rsidRPr="008D228E" w:rsidRDefault="008D228E" w:rsidP="008D228E">
            <w:pPr>
              <w:snapToGrid w:val="0"/>
              <w:spacing w:afterLines="10" w:after="24"/>
              <w:rPr>
                <w:rFonts w:eastAsia="等线"/>
                <w:i/>
                <w:szCs w:val="20"/>
                <w:lang w:val="en-GB" w:eastAsia="zh-CN"/>
              </w:rPr>
            </w:pPr>
            <w:r w:rsidRPr="008D228E">
              <w:rPr>
                <w:i/>
                <w:szCs w:val="20"/>
                <w:lang w:val="en-GB" w:eastAsia="zh-CN"/>
              </w:rPr>
              <w:t>positionY-r17  PositionStateVector-r17,</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6</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r w:rsidRPr="008D228E">
              <w:rPr>
                <w:szCs w:val="20"/>
                <w:lang w:eastAsia="zh-CN"/>
              </w:rPr>
              <w:t>eccentricity-r17</w:t>
            </w:r>
            <w:r>
              <w:rPr>
                <w:szCs w:val="20"/>
                <w:lang w:eastAsia="zh-CN"/>
              </w:rPr>
              <w:t xml:space="preserve">  INTEGER (0..1048575),</w:t>
            </w: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0</w:t>
            </w:r>
          </w:p>
        </w:tc>
      </w:tr>
      <w:tr w:rsidR="008D228E" w:rsidTr="008D228E">
        <w:tc>
          <w:tcPr>
            <w:tcW w:w="421" w:type="dxa"/>
            <w:tcBorders>
              <w:top w:val="nil"/>
              <w:left w:val="nil"/>
              <w:bottom w:val="nil"/>
              <w:right w:val="single" w:sz="4" w:space="0" w:color="auto"/>
            </w:tcBorders>
          </w:tcPr>
          <w:p w:rsidR="008D228E" w:rsidRPr="008D228E" w:rsidRDefault="008D228E" w:rsidP="008D228E">
            <w:pPr>
              <w:snapToGrid w:val="0"/>
              <w:spacing w:afterLines="10" w:after="24"/>
              <w:rPr>
                <w:rFonts w:eastAsia="等线"/>
                <w:szCs w:val="20"/>
                <w:lang w:val="en-GB" w:eastAsia="zh-CN"/>
              </w:rPr>
            </w:pPr>
          </w:p>
        </w:tc>
        <w:tc>
          <w:tcPr>
            <w:tcW w:w="3685" w:type="dxa"/>
            <w:tcBorders>
              <w:left w:val="single" w:sz="4" w:space="0" w:color="auto"/>
            </w:tcBorders>
          </w:tcPr>
          <w:p w:rsidR="008D228E" w:rsidRPr="000E1FD6" w:rsidRDefault="008D228E" w:rsidP="008D228E">
            <w:pPr>
              <w:snapToGrid w:val="0"/>
              <w:spacing w:afterLines="10" w:after="24"/>
              <w:rPr>
                <w:rFonts w:eastAsia="等线"/>
                <w:i/>
                <w:szCs w:val="20"/>
                <w:lang w:val="en-GB" w:eastAsia="zh-CN"/>
              </w:rPr>
            </w:pPr>
            <w:r w:rsidRPr="000E1FD6">
              <w:rPr>
                <w:i/>
                <w:szCs w:val="20"/>
                <w:lang w:val="en-GB" w:eastAsia="zh-CN"/>
              </w:rPr>
              <w:t>positionZ-r17  PositionStateVector-r17,</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6</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r w:rsidRPr="008D228E">
              <w:rPr>
                <w:szCs w:val="20"/>
                <w:lang w:eastAsia="zh-CN"/>
              </w:rPr>
              <w:t>periapsis-r17</w:t>
            </w:r>
            <w:r>
              <w:rPr>
                <w:szCs w:val="20"/>
                <w:lang w:eastAsia="zh-CN"/>
              </w:rPr>
              <w:t xml:space="preserve">  </w:t>
            </w:r>
            <w:r w:rsidRPr="008D228E">
              <w:rPr>
                <w:szCs w:val="20"/>
                <w:lang w:eastAsia="zh-CN"/>
              </w:rPr>
              <w:t>INTEGER (0..268435455),</w:t>
            </w: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8</w:t>
            </w:r>
          </w:p>
        </w:tc>
      </w:tr>
      <w:tr w:rsidR="008D228E" w:rsidTr="008D228E">
        <w:tc>
          <w:tcPr>
            <w:tcW w:w="421" w:type="dxa"/>
            <w:tcBorders>
              <w:top w:val="nil"/>
              <w:left w:val="nil"/>
              <w:bottom w:val="nil"/>
              <w:right w:val="single" w:sz="4" w:space="0" w:color="auto"/>
            </w:tcBorders>
          </w:tcPr>
          <w:p w:rsidR="008D228E" w:rsidRPr="008D228E" w:rsidRDefault="008D228E" w:rsidP="008D228E">
            <w:pPr>
              <w:snapToGrid w:val="0"/>
              <w:spacing w:afterLines="10" w:after="24"/>
              <w:rPr>
                <w:rFonts w:eastAsia="等线"/>
                <w:szCs w:val="20"/>
                <w:lang w:val="en-GB" w:eastAsia="zh-CN"/>
              </w:rPr>
            </w:pPr>
          </w:p>
        </w:tc>
        <w:tc>
          <w:tcPr>
            <w:tcW w:w="3685" w:type="dxa"/>
            <w:tcBorders>
              <w:left w:val="single" w:sz="4" w:space="0" w:color="auto"/>
            </w:tcBorders>
          </w:tcPr>
          <w:p w:rsidR="008D228E" w:rsidRDefault="008D228E" w:rsidP="008D228E">
            <w:pPr>
              <w:snapToGrid w:val="0"/>
              <w:spacing w:afterLines="10" w:after="24"/>
              <w:rPr>
                <w:szCs w:val="20"/>
                <w:lang w:val="en-GB" w:eastAsia="zh-CN"/>
              </w:rPr>
            </w:pPr>
            <w:r w:rsidRPr="008D228E">
              <w:rPr>
                <w:i/>
                <w:szCs w:val="20"/>
                <w:lang w:val="en-GB" w:eastAsia="zh-CN"/>
              </w:rPr>
              <w:t>velocityVX-r17  VelocityStateVector-r17</w:t>
            </w:r>
            <w:r>
              <w:rPr>
                <w:szCs w:val="20"/>
                <w:lang w:val="en-GB" w:eastAsia="zh-CN"/>
              </w:rPr>
              <w:t>,</w:t>
            </w:r>
          </w:p>
          <w:p w:rsidR="008D228E" w:rsidRPr="008D228E" w:rsidRDefault="008D228E" w:rsidP="008D228E">
            <w:pPr>
              <w:snapToGrid w:val="0"/>
              <w:spacing w:afterLines="10" w:after="24"/>
              <w:rPr>
                <w:rFonts w:eastAsia="等线"/>
                <w:szCs w:val="20"/>
                <w:lang w:val="en-GB" w:eastAsia="zh-CN"/>
              </w:rPr>
            </w:pPr>
            <w:r>
              <w:rPr>
                <w:szCs w:val="20"/>
                <w:lang w:val="en-GB" w:eastAsia="zh-CN"/>
              </w:rPr>
              <w:t>(</w:t>
            </w:r>
            <w:r>
              <w:t>VelocityStateVector-r17 ::= INTEGER (-131072..131071)</w:t>
            </w:r>
            <w:r>
              <w:rPr>
                <w:szCs w:val="20"/>
                <w:lang w:val="en-GB" w:eastAsia="zh-CN"/>
              </w:rPr>
              <w:t>)</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1</w:t>
            </w:r>
            <w:r>
              <w:rPr>
                <w:rFonts w:eastAsia="等线"/>
                <w:szCs w:val="20"/>
                <w:lang w:eastAsia="zh-CN"/>
              </w:rPr>
              <w:t>8</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r w:rsidRPr="008D228E">
              <w:rPr>
                <w:szCs w:val="20"/>
                <w:lang w:eastAsia="zh-CN"/>
              </w:rPr>
              <w:t>longitude-r17</w:t>
            </w:r>
            <w:r>
              <w:rPr>
                <w:szCs w:val="20"/>
                <w:lang w:eastAsia="zh-CN"/>
              </w:rPr>
              <w:t xml:space="preserve">  </w:t>
            </w:r>
            <w:r w:rsidRPr="008D228E">
              <w:rPr>
                <w:szCs w:val="20"/>
                <w:lang w:eastAsia="zh-CN"/>
              </w:rPr>
              <w:t>INTEGER (0..268435455),</w:t>
            </w: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8</w:t>
            </w:r>
          </w:p>
        </w:tc>
      </w:tr>
      <w:tr w:rsidR="008D228E" w:rsidTr="008D228E">
        <w:tc>
          <w:tcPr>
            <w:tcW w:w="421" w:type="dxa"/>
            <w:tcBorders>
              <w:top w:val="nil"/>
              <w:left w:val="nil"/>
              <w:bottom w:val="nil"/>
              <w:right w:val="single" w:sz="4" w:space="0" w:color="auto"/>
            </w:tcBorders>
          </w:tcPr>
          <w:p w:rsidR="008D228E" w:rsidRPr="008D228E" w:rsidRDefault="008D228E" w:rsidP="008D228E">
            <w:pPr>
              <w:snapToGrid w:val="0"/>
              <w:spacing w:afterLines="10" w:after="24"/>
              <w:rPr>
                <w:rFonts w:eastAsia="等线"/>
                <w:szCs w:val="20"/>
                <w:lang w:val="en-GB" w:eastAsia="zh-CN"/>
              </w:rPr>
            </w:pPr>
          </w:p>
        </w:tc>
        <w:tc>
          <w:tcPr>
            <w:tcW w:w="3685" w:type="dxa"/>
            <w:tcBorders>
              <w:left w:val="single" w:sz="4" w:space="0" w:color="auto"/>
            </w:tcBorders>
          </w:tcPr>
          <w:p w:rsidR="008D228E" w:rsidRPr="008D228E" w:rsidRDefault="008D228E" w:rsidP="008D228E">
            <w:pPr>
              <w:snapToGrid w:val="0"/>
              <w:spacing w:afterLines="10" w:after="24"/>
              <w:rPr>
                <w:rFonts w:eastAsia="等线"/>
                <w:szCs w:val="20"/>
                <w:lang w:val="en-GB" w:eastAsia="zh-CN"/>
              </w:rPr>
            </w:pPr>
            <w:r w:rsidRPr="008D228E">
              <w:rPr>
                <w:i/>
                <w:szCs w:val="20"/>
                <w:lang w:val="en-GB" w:eastAsia="zh-CN"/>
              </w:rPr>
              <w:t>velocityVY-r17  VelocityStateVector-r17</w:t>
            </w:r>
            <w:r w:rsidRPr="00290CFB">
              <w:rPr>
                <w:szCs w:val="20"/>
                <w:lang w:val="en-GB" w:eastAsia="zh-CN"/>
              </w:rPr>
              <w:t>,</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1</w:t>
            </w:r>
            <w:r>
              <w:rPr>
                <w:rFonts w:eastAsia="等线"/>
                <w:szCs w:val="20"/>
                <w:lang w:eastAsia="zh-CN"/>
              </w:rPr>
              <w:t>8</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r w:rsidRPr="008D228E">
              <w:rPr>
                <w:szCs w:val="20"/>
                <w:lang w:eastAsia="zh-CN"/>
              </w:rPr>
              <w:t>inclination-r17</w:t>
            </w:r>
            <w:r>
              <w:rPr>
                <w:szCs w:val="20"/>
                <w:lang w:eastAsia="zh-CN"/>
              </w:rPr>
              <w:t xml:space="preserve">  </w:t>
            </w:r>
            <w:r w:rsidRPr="008D228E">
              <w:rPr>
                <w:szCs w:val="20"/>
                <w:lang w:eastAsia="zh-CN"/>
              </w:rPr>
              <w:t>INTEGER (-67108864..67108863),</w:t>
            </w: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7</w:t>
            </w:r>
          </w:p>
        </w:tc>
      </w:tr>
      <w:tr w:rsidR="008D228E" w:rsidTr="008D228E">
        <w:tc>
          <w:tcPr>
            <w:tcW w:w="421" w:type="dxa"/>
            <w:tcBorders>
              <w:top w:val="nil"/>
              <w:left w:val="nil"/>
              <w:bottom w:val="nil"/>
              <w:right w:val="single" w:sz="4" w:space="0" w:color="auto"/>
            </w:tcBorders>
          </w:tcPr>
          <w:p w:rsidR="008D228E" w:rsidRDefault="008D228E" w:rsidP="008D228E">
            <w:pPr>
              <w:snapToGrid w:val="0"/>
              <w:spacing w:afterLines="10" w:after="24"/>
              <w:rPr>
                <w:szCs w:val="20"/>
                <w:lang w:eastAsia="zh-CN"/>
              </w:rPr>
            </w:pPr>
          </w:p>
        </w:tc>
        <w:tc>
          <w:tcPr>
            <w:tcW w:w="3685" w:type="dxa"/>
            <w:tcBorders>
              <w:left w:val="single" w:sz="4" w:space="0" w:color="auto"/>
            </w:tcBorders>
          </w:tcPr>
          <w:p w:rsidR="008D228E" w:rsidRPr="008D228E" w:rsidRDefault="008D228E" w:rsidP="008D228E">
            <w:pPr>
              <w:snapToGrid w:val="0"/>
              <w:spacing w:afterLines="10" w:after="24"/>
              <w:rPr>
                <w:i/>
                <w:szCs w:val="20"/>
                <w:lang w:eastAsia="zh-CN"/>
              </w:rPr>
            </w:pPr>
            <w:r w:rsidRPr="008D228E">
              <w:rPr>
                <w:i/>
                <w:szCs w:val="20"/>
                <w:lang w:val="en-GB" w:eastAsia="zh-CN"/>
              </w:rPr>
              <w:t>velocityVZ-r17  VelocityStateVector-r17</w:t>
            </w:r>
          </w:p>
        </w:tc>
        <w:tc>
          <w:tcPr>
            <w:tcW w:w="567" w:type="dxa"/>
          </w:tcPr>
          <w:p w:rsidR="008D228E" w:rsidRPr="008D228E" w:rsidRDefault="008D228E" w:rsidP="008D228E">
            <w:pPr>
              <w:snapToGrid w:val="0"/>
              <w:spacing w:afterLines="50" w:after="120"/>
              <w:rPr>
                <w:rFonts w:eastAsia="等线"/>
                <w:szCs w:val="20"/>
                <w:lang w:eastAsia="zh-CN"/>
              </w:rPr>
            </w:pPr>
            <w:r>
              <w:rPr>
                <w:rFonts w:eastAsia="等线" w:hint="eastAsia"/>
                <w:szCs w:val="20"/>
                <w:lang w:eastAsia="zh-CN"/>
              </w:rPr>
              <w:t>1</w:t>
            </w:r>
            <w:r>
              <w:rPr>
                <w:rFonts w:eastAsia="等线"/>
                <w:szCs w:val="20"/>
                <w:lang w:eastAsia="zh-CN"/>
              </w:rPr>
              <w:t>8</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r w:rsidRPr="008D228E">
              <w:rPr>
                <w:szCs w:val="20"/>
                <w:lang w:eastAsia="zh-CN"/>
              </w:rPr>
              <w:t>anomaly-r17</w:t>
            </w:r>
            <w:r>
              <w:rPr>
                <w:szCs w:val="20"/>
                <w:lang w:eastAsia="zh-CN"/>
              </w:rPr>
              <w:t xml:space="preserve">  </w:t>
            </w:r>
            <w:r w:rsidRPr="008D228E">
              <w:rPr>
                <w:szCs w:val="20"/>
                <w:lang w:eastAsia="zh-CN"/>
              </w:rPr>
              <w:t>INTEGER (0..268435455)</w:t>
            </w: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2</w:t>
            </w:r>
            <w:r>
              <w:rPr>
                <w:rFonts w:eastAsia="等线"/>
                <w:szCs w:val="20"/>
                <w:lang w:eastAsia="zh-CN"/>
              </w:rPr>
              <w:t>8</w:t>
            </w:r>
          </w:p>
        </w:tc>
      </w:tr>
      <w:tr w:rsidR="008D228E" w:rsidTr="008D228E">
        <w:tc>
          <w:tcPr>
            <w:tcW w:w="421" w:type="dxa"/>
            <w:tcBorders>
              <w:top w:val="nil"/>
              <w:left w:val="nil"/>
              <w:bottom w:val="nil"/>
              <w:right w:val="single" w:sz="4" w:space="0" w:color="auto"/>
            </w:tcBorders>
          </w:tcPr>
          <w:p w:rsidR="008D228E" w:rsidRDefault="008D228E" w:rsidP="008D228E">
            <w:pPr>
              <w:snapToGrid w:val="0"/>
              <w:spacing w:afterLines="10" w:after="24"/>
              <w:rPr>
                <w:szCs w:val="20"/>
                <w:lang w:eastAsia="zh-CN"/>
              </w:rPr>
            </w:pPr>
          </w:p>
        </w:tc>
        <w:tc>
          <w:tcPr>
            <w:tcW w:w="3685" w:type="dxa"/>
            <w:tcBorders>
              <w:left w:val="single" w:sz="4" w:space="0" w:color="auto"/>
            </w:tcBorders>
          </w:tcPr>
          <w:p w:rsidR="008D228E" w:rsidRPr="008D228E" w:rsidRDefault="008D228E" w:rsidP="008D228E">
            <w:pPr>
              <w:snapToGrid w:val="0"/>
              <w:spacing w:afterLines="10" w:after="24"/>
              <w:rPr>
                <w:rFonts w:eastAsia="等线"/>
                <w:szCs w:val="20"/>
                <w:lang w:val="en-GB" w:eastAsia="zh-CN"/>
              </w:rPr>
            </w:pPr>
            <w:r>
              <w:rPr>
                <w:rFonts w:eastAsia="等线"/>
                <w:szCs w:val="20"/>
                <w:lang w:val="en-GB" w:eastAsia="zh-CN"/>
              </w:rPr>
              <w:t>Total bits</w:t>
            </w:r>
          </w:p>
        </w:tc>
        <w:tc>
          <w:tcPr>
            <w:tcW w:w="567" w:type="dxa"/>
          </w:tcPr>
          <w:p w:rsidR="008D228E" w:rsidRDefault="000E1FD6" w:rsidP="008D228E">
            <w:pPr>
              <w:snapToGrid w:val="0"/>
              <w:spacing w:afterLines="50" w:after="120"/>
              <w:rPr>
                <w:rFonts w:eastAsia="等线"/>
                <w:szCs w:val="20"/>
                <w:lang w:eastAsia="zh-CN"/>
              </w:rPr>
            </w:pPr>
            <w:r>
              <w:rPr>
                <w:rFonts w:eastAsia="等线" w:hint="eastAsia"/>
                <w:szCs w:val="20"/>
                <w:lang w:eastAsia="zh-CN"/>
              </w:rPr>
              <w:t>1</w:t>
            </w:r>
            <w:r>
              <w:rPr>
                <w:rFonts w:eastAsia="等线"/>
                <w:szCs w:val="20"/>
                <w:lang w:eastAsia="zh-CN"/>
              </w:rPr>
              <w:t>32</w:t>
            </w:r>
          </w:p>
        </w:tc>
        <w:tc>
          <w:tcPr>
            <w:tcW w:w="425" w:type="dxa"/>
            <w:tcBorders>
              <w:top w:val="nil"/>
              <w:bottom w:val="nil"/>
              <w:right w:val="single" w:sz="4" w:space="0" w:color="auto"/>
            </w:tcBorders>
          </w:tcPr>
          <w:p w:rsidR="008D228E" w:rsidRDefault="008D228E" w:rsidP="008D228E">
            <w:pPr>
              <w:snapToGrid w:val="0"/>
              <w:spacing w:afterLines="50" w:after="120"/>
              <w:rPr>
                <w:szCs w:val="20"/>
                <w:lang w:eastAsia="zh-CN"/>
              </w:rPr>
            </w:pPr>
          </w:p>
        </w:tc>
        <w:tc>
          <w:tcPr>
            <w:tcW w:w="3686" w:type="dxa"/>
            <w:tcBorders>
              <w:left w:val="single" w:sz="4" w:space="0" w:color="auto"/>
            </w:tcBorders>
          </w:tcPr>
          <w:p w:rsidR="008D228E" w:rsidRDefault="008D228E" w:rsidP="008D228E">
            <w:pPr>
              <w:snapToGrid w:val="0"/>
              <w:spacing w:afterLines="50" w:after="120"/>
              <w:rPr>
                <w:szCs w:val="20"/>
                <w:lang w:eastAsia="zh-CN"/>
              </w:rPr>
            </w:pPr>
          </w:p>
        </w:tc>
        <w:tc>
          <w:tcPr>
            <w:tcW w:w="567" w:type="dxa"/>
          </w:tcPr>
          <w:p w:rsidR="008D228E" w:rsidRPr="000E1FD6" w:rsidRDefault="000E1FD6" w:rsidP="008D228E">
            <w:pPr>
              <w:snapToGrid w:val="0"/>
              <w:spacing w:afterLines="50" w:after="120"/>
              <w:rPr>
                <w:rFonts w:eastAsia="等线"/>
                <w:szCs w:val="20"/>
                <w:lang w:eastAsia="zh-CN"/>
              </w:rPr>
            </w:pPr>
            <w:r>
              <w:rPr>
                <w:rFonts w:eastAsia="等线" w:hint="eastAsia"/>
                <w:szCs w:val="20"/>
                <w:lang w:eastAsia="zh-CN"/>
              </w:rPr>
              <w:t>1</w:t>
            </w:r>
            <w:r>
              <w:rPr>
                <w:rFonts w:eastAsia="等线"/>
                <w:szCs w:val="20"/>
                <w:lang w:eastAsia="zh-CN"/>
              </w:rPr>
              <w:t>64</w:t>
            </w:r>
          </w:p>
        </w:tc>
      </w:tr>
    </w:tbl>
    <w:p w:rsidR="00204A4C" w:rsidRDefault="007E0363" w:rsidP="007E0363">
      <w:pPr>
        <w:snapToGrid w:val="0"/>
        <w:spacing w:beforeLines="50" w:before="120" w:afterLines="50" w:after="120"/>
        <w:rPr>
          <w:rFonts w:eastAsia="等线"/>
          <w:szCs w:val="20"/>
          <w:lang w:eastAsia="zh-CN"/>
        </w:rPr>
      </w:pPr>
      <w:r>
        <w:rPr>
          <w:rFonts w:eastAsia="等线"/>
          <w:szCs w:val="20"/>
          <w:lang w:eastAsia="zh-CN"/>
        </w:rPr>
        <w:t>Therefore, it’s suggested to make</w:t>
      </w:r>
      <w:r w:rsidRPr="007E0363">
        <w:rPr>
          <w:rFonts w:eastAsia="等线"/>
          <w:i/>
          <w:szCs w:val="20"/>
          <w:lang w:eastAsia="zh-CN"/>
        </w:rPr>
        <w:t xml:space="preserve"> ephemerisInfo-r18</w:t>
      </w:r>
      <w:r w:rsidRPr="007E0363">
        <w:rPr>
          <w:rFonts w:eastAsia="等线"/>
          <w:szCs w:val="20"/>
          <w:lang w:eastAsia="zh-CN"/>
        </w:rPr>
        <w:t xml:space="preserve"> </w:t>
      </w:r>
      <w:r w:rsidR="00D97C72">
        <w:rPr>
          <w:rFonts w:eastAsia="等线"/>
          <w:szCs w:val="20"/>
          <w:lang w:eastAsia="zh-CN"/>
        </w:rPr>
        <w:t>optional in</w:t>
      </w:r>
      <w:r w:rsidR="00D97C72" w:rsidRPr="00D97C72">
        <w:rPr>
          <w:b/>
          <w:i/>
          <w:szCs w:val="20"/>
          <w:lang w:eastAsia="zh-CN"/>
        </w:rPr>
        <w:t xml:space="preserve"> </w:t>
      </w:r>
      <w:r w:rsidR="00D97C72" w:rsidRPr="00D97C72">
        <w:rPr>
          <w:i/>
          <w:szCs w:val="20"/>
          <w:lang w:eastAsia="zh-CN"/>
        </w:rPr>
        <w:t>NeighSatelliteInfo-r18</w:t>
      </w:r>
      <w:r w:rsidR="00D97C72" w:rsidRPr="00D97C72">
        <w:rPr>
          <w:rFonts w:eastAsia="等线"/>
          <w:szCs w:val="20"/>
          <w:lang w:eastAsia="zh-CN"/>
        </w:rPr>
        <w:t xml:space="preserve"> i</w:t>
      </w:r>
      <w:r w:rsidR="00D97C72">
        <w:rPr>
          <w:rFonts w:eastAsia="等线"/>
          <w:szCs w:val="20"/>
          <w:lang w:eastAsia="zh-CN"/>
        </w:rPr>
        <w:t>n SIB33</w:t>
      </w:r>
      <w:r w:rsidRPr="007E0363">
        <w:rPr>
          <w:rFonts w:eastAsia="等线"/>
          <w:szCs w:val="20"/>
          <w:lang w:eastAsia="zh-CN"/>
        </w:rPr>
        <w:t>.</w:t>
      </w:r>
      <w:r>
        <w:rPr>
          <w:rFonts w:eastAsia="等线"/>
          <w:szCs w:val="20"/>
          <w:lang w:eastAsia="zh-CN"/>
        </w:rPr>
        <w:t xml:space="preserve"> When the </w:t>
      </w:r>
      <w:r w:rsidRPr="007E0363">
        <w:rPr>
          <w:rFonts w:eastAsia="等线"/>
          <w:i/>
          <w:szCs w:val="20"/>
          <w:lang w:eastAsia="zh-CN"/>
        </w:rPr>
        <w:t>ephemerisInfo-r18</w:t>
      </w:r>
      <w:r w:rsidRPr="007E0363">
        <w:rPr>
          <w:rFonts w:eastAsia="等线"/>
          <w:szCs w:val="20"/>
          <w:lang w:eastAsia="zh-CN"/>
        </w:rPr>
        <w:t xml:space="preserve"> is absent for one neighbor satellite, what ephemeris information can be applied for this neighbor satellite should be specified. Therefore, the need code “Need OP” should be used.</w:t>
      </w:r>
    </w:p>
    <w:p w:rsidR="007E0363" w:rsidRDefault="000E1FD6" w:rsidP="000E1FD6">
      <w:pPr>
        <w:rPr>
          <w:b/>
          <w:szCs w:val="20"/>
          <w:lang w:eastAsia="zh-CN"/>
        </w:rPr>
      </w:pPr>
      <w:r w:rsidRPr="00A66173">
        <w:rPr>
          <w:b/>
          <w:szCs w:val="20"/>
          <w:lang w:eastAsia="zh-CN"/>
        </w:rPr>
        <w:t xml:space="preserve">Proposal 1: The </w:t>
      </w:r>
      <w:r w:rsidRPr="00A66173">
        <w:rPr>
          <w:b/>
          <w:i/>
          <w:szCs w:val="20"/>
          <w:lang w:eastAsia="zh-CN"/>
        </w:rPr>
        <w:t>ephemerisInfo-r18</w:t>
      </w:r>
      <w:r w:rsidRPr="00A66173">
        <w:rPr>
          <w:b/>
          <w:szCs w:val="20"/>
          <w:lang w:eastAsia="zh-CN"/>
        </w:rPr>
        <w:t xml:space="preserve"> IE in the </w:t>
      </w:r>
      <w:r w:rsidRPr="00A66173">
        <w:rPr>
          <w:b/>
          <w:i/>
          <w:szCs w:val="20"/>
          <w:lang w:eastAsia="zh-CN"/>
        </w:rPr>
        <w:t xml:space="preserve">NeighSatelliteInfo-r18 </w:t>
      </w:r>
      <w:r w:rsidRPr="00A66173">
        <w:rPr>
          <w:b/>
          <w:szCs w:val="20"/>
          <w:lang w:eastAsia="zh-CN"/>
        </w:rPr>
        <w:t xml:space="preserve">can be optional. That means the </w:t>
      </w:r>
      <w:r w:rsidRPr="00A66173">
        <w:rPr>
          <w:b/>
          <w:i/>
          <w:szCs w:val="20"/>
          <w:lang w:eastAsia="zh-CN"/>
        </w:rPr>
        <w:t>ephemerisInfo-r18</w:t>
      </w:r>
      <w:r w:rsidRPr="00A66173">
        <w:rPr>
          <w:b/>
          <w:szCs w:val="20"/>
          <w:lang w:eastAsia="zh-CN"/>
        </w:rPr>
        <w:t xml:space="preserve"> can be absent from one or some</w:t>
      </w:r>
      <w:r w:rsidR="007E0363">
        <w:rPr>
          <w:b/>
          <w:szCs w:val="20"/>
          <w:lang w:eastAsia="zh-CN"/>
        </w:rPr>
        <w:t xml:space="preserve"> entries</w:t>
      </w:r>
      <w:r w:rsidRPr="00A66173">
        <w:rPr>
          <w:b/>
          <w:szCs w:val="20"/>
          <w:lang w:eastAsia="zh-CN"/>
        </w:rPr>
        <w:t xml:space="preserve"> in the neighbor satellite list in </w:t>
      </w:r>
      <w:r w:rsidR="007E0363">
        <w:rPr>
          <w:b/>
          <w:szCs w:val="20"/>
          <w:lang w:eastAsia="zh-CN"/>
        </w:rPr>
        <w:t>SIB33</w:t>
      </w:r>
      <w:r w:rsidRPr="00A66173">
        <w:rPr>
          <w:b/>
          <w:szCs w:val="20"/>
          <w:lang w:eastAsia="zh-CN"/>
        </w:rPr>
        <w:t xml:space="preserve">. </w:t>
      </w:r>
      <w:r w:rsidR="007E0363">
        <w:rPr>
          <w:b/>
          <w:szCs w:val="20"/>
          <w:lang w:eastAsia="zh-CN"/>
        </w:rPr>
        <w:t xml:space="preserve">The need code </w:t>
      </w:r>
      <w:r w:rsidR="007E0363" w:rsidRPr="007E0363">
        <w:rPr>
          <w:b/>
          <w:szCs w:val="20"/>
          <w:lang w:eastAsia="zh-CN"/>
        </w:rPr>
        <w:t xml:space="preserve">“Need OP” </w:t>
      </w:r>
      <w:r w:rsidR="001D565D">
        <w:rPr>
          <w:b/>
          <w:szCs w:val="20"/>
          <w:lang w:eastAsia="zh-CN"/>
        </w:rPr>
        <w:t xml:space="preserve">for </w:t>
      </w:r>
      <w:r w:rsidR="001D565D" w:rsidRPr="00A66173">
        <w:rPr>
          <w:b/>
          <w:i/>
          <w:szCs w:val="20"/>
          <w:lang w:eastAsia="zh-CN"/>
        </w:rPr>
        <w:t>ephemerisInfo-r18</w:t>
      </w:r>
      <w:r w:rsidR="001D565D">
        <w:rPr>
          <w:b/>
          <w:i/>
          <w:szCs w:val="20"/>
          <w:lang w:eastAsia="zh-CN"/>
        </w:rPr>
        <w:t xml:space="preserve"> </w:t>
      </w:r>
      <w:r w:rsidR="007E0363" w:rsidRPr="007E0363">
        <w:rPr>
          <w:b/>
          <w:szCs w:val="20"/>
          <w:lang w:eastAsia="zh-CN"/>
        </w:rPr>
        <w:t>should be used.</w:t>
      </w:r>
    </w:p>
    <w:p w:rsidR="00CB0B6E" w:rsidRDefault="00CB0B6E" w:rsidP="00CB0B6E">
      <w:pPr>
        <w:snapToGrid w:val="0"/>
        <w:spacing w:after="0" w:line="240" w:lineRule="auto"/>
        <w:rPr>
          <w:szCs w:val="20"/>
          <w:lang w:eastAsia="zh-CN"/>
        </w:rPr>
      </w:pPr>
    </w:p>
    <w:p w:rsidR="00A66173" w:rsidRDefault="00A66173" w:rsidP="00204A4C">
      <w:pPr>
        <w:snapToGrid w:val="0"/>
        <w:spacing w:afterLines="50" w:after="120"/>
        <w:rPr>
          <w:szCs w:val="20"/>
          <w:lang w:eastAsia="zh-CN"/>
        </w:rPr>
      </w:pPr>
      <w:r w:rsidRPr="00204A4C">
        <w:rPr>
          <w:szCs w:val="20"/>
          <w:lang w:eastAsia="zh-CN"/>
        </w:rPr>
        <w:t xml:space="preserve">In NR NTN, </w:t>
      </w:r>
      <w:r w:rsidR="00D97C72">
        <w:rPr>
          <w:szCs w:val="20"/>
          <w:lang w:eastAsia="zh-CN"/>
        </w:rPr>
        <w:t xml:space="preserve">the UE </w:t>
      </w:r>
      <w:r w:rsidR="004D7D34">
        <w:rPr>
          <w:szCs w:val="20"/>
          <w:lang w:eastAsia="zh-CN"/>
        </w:rPr>
        <w:t>behavior</w:t>
      </w:r>
      <w:r w:rsidR="00D97C72">
        <w:rPr>
          <w:szCs w:val="20"/>
          <w:lang w:eastAsia="zh-CN"/>
        </w:rPr>
        <w:t xml:space="preserve"> </w:t>
      </w:r>
      <w:r w:rsidR="004D7D34">
        <w:rPr>
          <w:szCs w:val="20"/>
          <w:lang w:eastAsia="zh-CN"/>
        </w:rPr>
        <w:t xml:space="preserve">is specified as </w:t>
      </w:r>
      <w:r w:rsidRPr="00204A4C">
        <w:rPr>
          <w:szCs w:val="20"/>
          <w:lang w:eastAsia="zh-CN"/>
        </w:rPr>
        <w:t>that</w:t>
      </w:r>
      <w:r w:rsidR="004D7D34">
        <w:rPr>
          <w:szCs w:val="20"/>
          <w:lang w:eastAsia="zh-CN"/>
        </w:rPr>
        <w:t>, when the</w:t>
      </w:r>
      <w:r w:rsidRPr="00204A4C">
        <w:rPr>
          <w:i/>
          <w:szCs w:val="20"/>
          <w:lang w:eastAsia="zh-CN"/>
        </w:rPr>
        <w:t xml:space="preserve"> </w:t>
      </w:r>
      <w:proofErr w:type="spellStart"/>
      <w:r w:rsidRPr="00204A4C">
        <w:rPr>
          <w:i/>
          <w:szCs w:val="20"/>
          <w:lang w:eastAsia="zh-CN"/>
        </w:rPr>
        <w:t>ntn-Config</w:t>
      </w:r>
      <w:proofErr w:type="spellEnd"/>
      <w:r w:rsidRPr="004D7D34">
        <w:rPr>
          <w:szCs w:val="20"/>
          <w:lang w:eastAsia="zh-CN"/>
        </w:rPr>
        <w:t xml:space="preserve"> is absent for any other entry in</w:t>
      </w:r>
      <w:r w:rsidRPr="004D7D34">
        <w:rPr>
          <w:i/>
          <w:szCs w:val="20"/>
          <w:lang w:eastAsia="zh-CN"/>
        </w:rPr>
        <w:t xml:space="preserve"> </w:t>
      </w:r>
      <w:proofErr w:type="spellStart"/>
      <w:r w:rsidRPr="004D7D34">
        <w:rPr>
          <w:i/>
          <w:szCs w:val="20"/>
          <w:lang w:eastAsia="zh-CN"/>
        </w:rPr>
        <w:t>ntn-NeighCellConfigList</w:t>
      </w:r>
      <w:proofErr w:type="spellEnd"/>
      <w:r w:rsidRPr="004D7D34">
        <w:rPr>
          <w:szCs w:val="20"/>
          <w:lang w:eastAsia="zh-CN"/>
        </w:rPr>
        <w:t>,</w:t>
      </w:r>
      <w:r w:rsidR="004D7D34">
        <w:rPr>
          <w:szCs w:val="20"/>
          <w:lang w:eastAsia="zh-CN"/>
        </w:rPr>
        <w:t xml:space="preserve"> </w:t>
      </w:r>
      <w:r w:rsidRPr="004D7D34">
        <w:rPr>
          <w:szCs w:val="20"/>
          <w:lang w:eastAsia="zh-CN"/>
        </w:rPr>
        <w:t xml:space="preserve">the </w:t>
      </w:r>
      <w:proofErr w:type="spellStart"/>
      <w:r w:rsidRPr="004D7D34">
        <w:rPr>
          <w:i/>
          <w:szCs w:val="20"/>
          <w:lang w:eastAsia="zh-CN"/>
        </w:rPr>
        <w:t>ntn-Config</w:t>
      </w:r>
      <w:proofErr w:type="spellEnd"/>
      <w:r w:rsidRPr="004D7D34">
        <w:rPr>
          <w:szCs w:val="20"/>
          <w:lang w:eastAsia="zh-CN"/>
        </w:rPr>
        <w:t xml:space="preserve"> provided in the previous entry in </w:t>
      </w:r>
      <w:proofErr w:type="spellStart"/>
      <w:r w:rsidRPr="004D7D34">
        <w:rPr>
          <w:i/>
          <w:szCs w:val="20"/>
          <w:lang w:eastAsia="zh-CN"/>
        </w:rPr>
        <w:t>ntn-NeighCellConfigList</w:t>
      </w:r>
      <w:proofErr w:type="spellEnd"/>
      <w:r w:rsidRPr="004D7D34">
        <w:rPr>
          <w:szCs w:val="20"/>
          <w:lang w:eastAsia="zh-CN"/>
        </w:rPr>
        <w:t xml:space="preserve"> applies</w:t>
      </w:r>
      <w:r w:rsidR="004D7D34">
        <w:rPr>
          <w:szCs w:val="20"/>
          <w:lang w:eastAsia="zh-CN"/>
        </w:rPr>
        <w:t xml:space="preserve">. For </w:t>
      </w:r>
      <w:r w:rsidR="004D7D34" w:rsidRPr="004D7D34">
        <w:rPr>
          <w:szCs w:val="20"/>
          <w:lang w:eastAsia="zh-CN"/>
        </w:rPr>
        <w:t>simplicity</w:t>
      </w:r>
      <w:r w:rsidR="004D7D34">
        <w:rPr>
          <w:szCs w:val="20"/>
          <w:lang w:eastAsia="zh-CN"/>
        </w:rPr>
        <w:t xml:space="preserve">, </w:t>
      </w:r>
      <w:r w:rsidRPr="004D7D34">
        <w:rPr>
          <w:szCs w:val="20"/>
          <w:lang w:eastAsia="zh-CN"/>
        </w:rPr>
        <w:t xml:space="preserve">the same principle can also be applied to </w:t>
      </w:r>
      <w:proofErr w:type="spellStart"/>
      <w:r w:rsidRPr="004D7D34">
        <w:rPr>
          <w:szCs w:val="20"/>
          <w:lang w:eastAsia="zh-CN"/>
        </w:rPr>
        <w:t>IoT</w:t>
      </w:r>
      <w:proofErr w:type="spellEnd"/>
      <w:r w:rsidRPr="004D7D34">
        <w:rPr>
          <w:szCs w:val="20"/>
          <w:lang w:eastAsia="zh-CN"/>
        </w:rPr>
        <w:t xml:space="preserve"> NTN.</w:t>
      </w:r>
    </w:p>
    <w:p w:rsidR="004D7D34" w:rsidRDefault="004D7D34" w:rsidP="00204A4C">
      <w:pPr>
        <w:snapToGrid w:val="0"/>
        <w:spacing w:afterLines="50" w:after="120"/>
        <w:rPr>
          <w:szCs w:val="20"/>
          <w:lang w:eastAsia="zh-CN"/>
        </w:rPr>
      </w:pPr>
      <w:r>
        <w:rPr>
          <w:szCs w:val="20"/>
          <w:lang w:eastAsia="zh-CN"/>
        </w:rPr>
        <w:lastRenderedPageBreak/>
        <w:t xml:space="preserve">However, such </w:t>
      </w:r>
      <w:r w:rsidR="00BD374B">
        <w:rPr>
          <w:szCs w:val="20"/>
          <w:lang w:eastAsia="zh-CN"/>
        </w:rPr>
        <w:t>configuring scheme is only</w:t>
      </w:r>
      <w:r w:rsidRPr="004D7D34">
        <w:rPr>
          <w:szCs w:val="20"/>
          <w:lang w:eastAsia="zh-CN"/>
        </w:rPr>
        <w:t xml:space="preserve"> applicable to </w:t>
      </w:r>
      <w:r w:rsidR="00BD374B">
        <w:rPr>
          <w:szCs w:val="20"/>
          <w:lang w:eastAsia="zh-CN"/>
        </w:rPr>
        <w:t>the case</w:t>
      </w:r>
      <w:r w:rsidRPr="004D7D34">
        <w:rPr>
          <w:szCs w:val="20"/>
          <w:lang w:eastAsia="zh-CN"/>
        </w:rPr>
        <w:t xml:space="preserve"> where two neighbor</w:t>
      </w:r>
      <w:r w:rsidR="00BD374B">
        <w:rPr>
          <w:szCs w:val="20"/>
          <w:lang w:eastAsia="zh-CN"/>
        </w:rPr>
        <w:t xml:space="preserve"> satellite</w:t>
      </w:r>
      <w:r w:rsidRPr="004D7D34">
        <w:rPr>
          <w:szCs w:val="20"/>
          <w:lang w:eastAsia="zh-CN"/>
        </w:rPr>
        <w:t xml:space="preserve">s have the same </w:t>
      </w:r>
      <w:r w:rsidR="00BD374B" w:rsidRPr="00BD374B">
        <w:rPr>
          <w:szCs w:val="20"/>
          <w:lang w:eastAsia="zh-CN"/>
        </w:rPr>
        <w:t>ephemeris information</w:t>
      </w:r>
      <w:r w:rsidRPr="004D7D34">
        <w:rPr>
          <w:szCs w:val="20"/>
          <w:lang w:eastAsia="zh-CN"/>
        </w:rPr>
        <w:t>, but cannot cover the</w:t>
      </w:r>
      <w:r w:rsidR="00BD374B">
        <w:rPr>
          <w:szCs w:val="20"/>
          <w:lang w:eastAsia="zh-CN"/>
        </w:rPr>
        <w:t xml:space="preserve"> case where</w:t>
      </w:r>
      <w:r w:rsidRPr="004D7D34">
        <w:rPr>
          <w:szCs w:val="20"/>
          <w:lang w:eastAsia="zh-CN"/>
        </w:rPr>
        <w:t xml:space="preserve"> </w:t>
      </w:r>
      <w:r w:rsidR="00BD374B">
        <w:rPr>
          <w:szCs w:val="20"/>
          <w:lang w:eastAsia="zh-CN"/>
        </w:rPr>
        <w:t xml:space="preserve">a </w:t>
      </w:r>
      <w:r w:rsidRPr="004D7D34">
        <w:rPr>
          <w:szCs w:val="20"/>
          <w:lang w:eastAsia="zh-CN"/>
        </w:rPr>
        <w:t>neighbor</w:t>
      </w:r>
      <w:r w:rsidR="00BD374B">
        <w:rPr>
          <w:szCs w:val="20"/>
          <w:lang w:eastAsia="zh-CN"/>
        </w:rPr>
        <w:t xml:space="preserve"> satellite</w:t>
      </w:r>
      <w:r w:rsidRPr="004D7D34">
        <w:rPr>
          <w:szCs w:val="20"/>
          <w:lang w:eastAsia="zh-CN"/>
        </w:rPr>
        <w:t xml:space="preserve"> and servi</w:t>
      </w:r>
      <w:r w:rsidR="00BD374B">
        <w:rPr>
          <w:szCs w:val="20"/>
          <w:lang w:eastAsia="zh-CN"/>
        </w:rPr>
        <w:t>ng satellite are</w:t>
      </w:r>
      <w:r w:rsidRPr="004D7D34">
        <w:rPr>
          <w:szCs w:val="20"/>
          <w:lang w:eastAsia="zh-CN"/>
        </w:rPr>
        <w:t xml:space="preserve"> with the same </w:t>
      </w:r>
      <w:r w:rsidR="00BD374B" w:rsidRPr="00BD374B">
        <w:rPr>
          <w:szCs w:val="20"/>
          <w:lang w:eastAsia="zh-CN"/>
        </w:rPr>
        <w:t>ephemeris information</w:t>
      </w:r>
      <w:r w:rsidR="00BD374B">
        <w:rPr>
          <w:szCs w:val="20"/>
          <w:lang w:eastAsia="zh-CN"/>
        </w:rPr>
        <w:t>. Moreo</w:t>
      </w:r>
      <w:r w:rsidR="00BD374B" w:rsidRPr="00BD374B">
        <w:rPr>
          <w:szCs w:val="20"/>
          <w:lang w:eastAsia="zh-CN"/>
        </w:rPr>
        <w:t>ver, it also requires that</w:t>
      </w:r>
      <w:r w:rsidR="00BD374B" w:rsidRPr="00BD374B">
        <w:rPr>
          <w:lang w:eastAsia="zh-CN"/>
        </w:rPr>
        <w:t xml:space="preserve"> </w:t>
      </w:r>
      <w:proofErr w:type="spellStart"/>
      <w:r w:rsidR="00BD374B" w:rsidRPr="00BD374B">
        <w:rPr>
          <w:i/>
          <w:iCs/>
          <w:lang w:eastAsia="zh-CN"/>
        </w:rPr>
        <w:t>ntn-Config</w:t>
      </w:r>
      <w:proofErr w:type="spellEnd"/>
      <w:r w:rsidR="00BD374B" w:rsidRPr="00BD374B">
        <w:rPr>
          <w:lang w:eastAsia="zh-CN"/>
        </w:rPr>
        <w:t xml:space="preserve"> for the first entry of </w:t>
      </w:r>
      <w:proofErr w:type="spellStart"/>
      <w:r w:rsidR="00BD374B" w:rsidRPr="00BD374B">
        <w:rPr>
          <w:i/>
          <w:iCs/>
          <w:lang w:eastAsia="zh-CN"/>
        </w:rPr>
        <w:t>ntn-NeighCellConfigList</w:t>
      </w:r>
      <w:proofErr w:type="spellEnd"/>
      <w:r w:rsidR="00BD374B" w:rsidRPr="00BD374B">
        <w:rPr>
          <w:szCs w:val="20"/>
          <w:lang w:eastAsia="zh-CN"/>
        </w:rPr>
        <w:t xml:space="preserve"> should</w:t>
      </w:r>
      <w:r w:rsidR="00BD374B">
        <w:rPr>
          <w:szCs w:val="20"/>
          <w:lang w:eastAsia="zh-CN"/>
        </w:rPr>
        <w:t xml:space="preserve"> be always configured. We see it’s unnecessary restriction for configuration.</w:t>
      </w:r>
      <w:r w:rsidRPr="004D7D34">
        <w:rPr>
          <w:szCs w:val="20"/>
          <w:lang w:eastAsia="zh-CN"/>
        </w:rPr>
        <w:t xml:space="preserve"> and the configuration flexibility is limited. In addition, the parameters that require the first neighborhood must be configured. Considering that </w:t>
      </w:r>
      <w:r w:rsidR="00BD374B" w:rsidRPr="004D7D34">
        <w:rPr>
          <w:szCs w:val="20"/>
          <w:lang w:eastAsia="zh-CN"/>
        </w:rPr>
        <w:t>the</w:t>
      </w:r>
      <w:r w:rsidR="00BD374B">
        <w:rPr>
          <w:szCs w:val="20"/>
          <w:lang w:eastAsia="zh-CN"/>
        </w:rPr>
        <w:t xml:space="preserve"> case where</w:t>
      </w:r>
      <w:r w:rsidR="00BD374B" w:rsidRPr="004D7D34">
        <w:rPr>
          <w:szCs w:val="20"/>
          <w:lang w:eastAsia="zh-CN"/>
        </w:rPr>
        <w:t xml:space="preserve"> </w:t>
      </w:r>
      <w:r w:rsidR="00BD374B">
        <w:rPr>
          <w:szCs w:val="20"/>
          <w:lang w:eastAsia="zh-CN"/>
        </w:rPr>
        <w:t xml:space="preserve">a </w:t>
      </w:r>
      <w:r w:rsidR="00BD374B" w:rsidRPr="004D7D34">
        <w:rPr>
          <w:szCs w:val="20"/>
          <w:lang w:eastAsia="zh-CN"/>
        </w:rPr>
        <w:t>neighbor</w:t>
      </w:r>
      <w:r w:rsidR="00BD374B">
        <w:rPr>
          <w:szCs w:val="20"/>
          <w:lang w:eastAsia="zh-CN"/>
        </w:rPr>
        <w:t xml:space="preserve"> satellite</w:t>
      </w:r>
      <w:r w:rsidR="00BD374B" w:rsidRPr="004D7D34">
        <w:rPr>
          <w:szCs w:val="20"/>
          <w:lang w:eastAsia="zh-CN"/>
        </w:rPr>
        <w:t xml:space="preserve"> and servi</w:t>
      </w:r>
      <w:r w:rsidR="00BD374B">
        <w:rPr>
          <w:szCs w:val="20"/>
          <w:lang w:eastAsia="zh-CN"/>
        </w:rPr>
        <w:t>ng satellite are</w:t>
      </w:r>
      <w:r w:rsidR="00BD374B" w:rsidRPr="004D7D34">
        <w:rPr>
          <w:szCs w:val="20"/>
          <w:lang w:eastAsia="zh-CN"/>
        </w:rPr>
        <w:t xml:space="preserve"> with the same </w:t>
      </w:r>
      <w:r w:rsidR="00BD374B" w:rsidRPr="00BD374B">
        <w:rPr>
          <w:szCs w:val="20"/>
          <w:lang w:eastAsia="zh-CN"/>
        </w:rPr>
        <w:t>ephemeris information</w:t>
      </w:r>
      <w:r w:rsidRPr="004D7D34">
        <w:rPr>
          <w:szCs w:val="20"/>
          <w:lang w:eastAsia="zh-CN"/>
        </w:rPr>
        <w:t xml:space="preserve"> is also possible, we </w:t>
      </w:r>
      <w:r w:rsidR="00BD374B">
        <w:rPr>
          <w:szCs w:val="20"/>
          <w:lang w:eastAsia="zh-CN"/>
        </w:rPr>
        <w:t>suggest to allow</w:t>
      </w:r>
      <w:r w:rsidRPr="004D7D34">
        <w:rPr>
          <w:szCs w:val="20"/>
          <w:lang w:eastAsia="zh-CN"/>
        </w:rPr>
        <w:t xml:space="preserve"> </w:t>
      </w:r>
      <w:r w:rsidR="00BD374B">
        <w:rPr>
          <w:szCs w:val="20"/>
          <w:lang w:eastAsia="zh-CN"/>
        </w:rPr>
        <w:t xml:space="preserve">a more </w:t>
      </w:r>
      <w:r w:rsidRPr="004D7D34">
        <w:rPr>
          <w:szCs w:val="20"/>
          <w:lang w:eastAsia="zh-CN"/>
        </w:rPr>
        <w:t>flexible configuration</w:t>
      </w:r>
      <w:r w:rsidR="00BD374B">
        <w:rPr>
          <w:szCs w:val="20"/>
          <w:lang w:eastAsia="zh-CN"/>
        </w:rPr>
        <w:t xml:space="preserve"> way for</w:t>
      </w:r>
      <w:r w:rsidRPr="004D7D34">
        <w:rPr>
          <w:szCs w:val="20"/>
          <w:lang w:eastAsia="zh-CN"/>
        </w:rPr>
        <w:t xml:space="preserve"> </w:t>
      </w:r>
      <w:proofErr w:type="spellStart"/>
      <w:r w:rsidRPr="004D7D34">
        <w:rPr>
          <w:szCs w:val="20"/>
          <w:lang w:eastAsia="zh-CN"/>
        </w:rPr>
        <w:t>IoT</w:t>
      </w:r>
      <w:proofErr w:type="spellEnd"/>
      <w:r w:rsidRPr="004D7D34">
        <w:rPr>
          <w:szCs w:val="20"/>
          <w:lang w:eastAsia="zh-CN"/>
        </w:rPr>
        <w:t xml:space="preserve"> NTN</w:t>
      </w:r>
      <w:r w:rsidR="001D565D">
        <w:rPr>
          <w:szCs w:val="20"/>
          <w:lang w:eastAsia="zh-CN"/>
        </w:rPr>
        <w:t>. The</w:t>
      </w:r>
      <w:r w:rsidR="00BD374B">
        <w:rPr>
          <w:szCs w:val="20"/>
          <w:lang w:eastAsia="zh-CN"/>
        </w:rPr>
        <w:t xml:space="preserve"> network can indicate a </w:t>
      </w:r>
      <w:proofErr w:type="spellStart"/>
      <w:r w:rsidR="00BD374B" w:rsidRPr="001D565D">
        <w:rPr>
          <w:i/>
          <w:szCs w:val="20"/>
          <w:lang w:eastAsia="zh-CN"/>
        </w:rPr>
        <w:t>satelliteId</w:t>
      </w:r>
      <w:proofErr w:type="spellEnd"/>
      <w:r w:rsidRPr="001D565D">
        <w:rPr>
          <w:szCs w:val="20"/>
          <w:lang w:eastAsia="zh-CN"/>
        </w:rPr>
        <w:t xml:space="preserve"> </w:t>
      </w:r>
      <w:r w:rsidR="001D565D" w:rsidRPr="001D565D">
        <w:rPr>
          <w:szCs w:val="20"/>
          <w:lang w:eastAsia="zh-CN"/>
        </w:rPr>
        <w:t xml:space="preserve">(which can be </w:t>
      </w:r>
      <w:proofErr w:type="spellStart"/>
      <w:r w:rsidR="001D565D" w:rsidRPr="001D565D">
        <w:rPr>
          <w:i/>
          <w:szCs w:val="20"/>
          <w:lang w:eastAsia="zh-CN"/>
        </w:rPr>
        <w:t>satelliteId</w:t>
      </w:r>
      <w:proofErr w:type="spellEnd"/>
      <w:r w:rsidR="001D565D" w:rsidRPr="001D565D">
        <w:rPr>
          <w:szCs w:val="20"/>
          <w:lang w:eastAsia="zh-CN"/>
        </w:rPr>
        <w:t xml:space="preserve"> for serving satellite or for another neighbor satellite)</w:t>
      </w:r>
      <w:r w:rsidR="001D565D">
        <w:rPr>
          <w:szCs w:val="20"/>
          <w:lang w:eastAsia="zh-CN"/>
        </w:rPr>
        <w:t xml:space="preserve"> </w:t>
      </w:r>
      <w:r w:rsidR="00BD374B">
        <w:rPr>
          <w:szCs w:val="20"/>
          <w:lang w:eastAsia="zh-CN"/>
        </w:rPr>
        <w:t xml:space="preserve">for the </w:t>
      </w:r>
      <w:r w:rsidR="00BD374B" w:rsidRPr="001D565D">
        <w:rPr>
          <w:i/>
          <w:szCs w:val="20"/>
          <w:lang w:eastAsia="zh-CN"/>
        </w:rPr>
        <w:t>ephemerisInfo-r18</w:t>
      </w:r>
      <w:r w:rsidR="00BD374B" w:rsidRPr="001D565D">
        <w:rPr>
          <w:szCs w:val="20"/>
          <w:lang w:eastAsia="zh-CN"/>
        </w:rPr>
        <w:t>. That means</w:t>
      </w:r>
      <w:r w:rsidR="001D565D">
        <w:rPr>
          <w:szCs w:val="20"/>
          <w:lang w:eastAsia="zh-CN"/>
        </w:rPr>
        <w:t xml:space="preserve"> the</w:t>
      </w:r>
      <w:r w:rsidR="00BD374B" w:rsidRPr="001D565D">
        <w:rPr>
          <w:szCs w:val="20"/>
          <w:lang w:eastAsia="zh-CN"/>
        </w:rPr>
        <w:t xml:space="preserve"> </w:t>
      </w:r>
      <w:r w:rsidR="00BD374B" w:rsidRPr="001D565D">
        <w:rPr>
          <w:i/>
          <w:szCs w:val="20"/>
          <w:lang w:eastAsia="zh-CN"/>
        </w:rPr>
        <w:t>ephemerisInfo-r18</w:t>
      </w:r>
      <w:r w:rsidR="00BD374B" w:rsidRPr="001D565D">
        <w:rPr>
          <w:szCs w:val="20"/>
          <w:lang w:eastAsia="zh-CN"/>
        </w:rPr>
        <w:t xml:space="preserve"> of the satellite with this</w:t>
      </w:r>
      <w:r w:rsidR="001D565D">
        <w:rPr>
          <w:szCs w:val="20"/>
          <w:lang w:eastAsia="zh-CN"/>
        </w:rPr>
        <w:t xml:space="preserve"> indicated</w:t>
      </w:r>
      <w:r w:rsidR="00BD374B" w:rsidRPr="001D565D">
        <w:rPr>
          <w:i/>
          <w:szCs w:val="20"/>
          <w:lang w:eastAsia="zh-CN"/>
        </w:rPr>
        <w:t xml:space="preserve"> </w:t>
      </w:r>
      <w:proofErr w:type="spellStart"/>
      <w:r w:rsidR="00BD374B" w:rsidRPr="001D565D">
        <w:rPr>
          <w:i/>
          <w:szCs w:val="20"/>
          <w:lang w:eastAsia="zh-CN"/>
        </w:rPr>
        <w:t>satelliteId</w:t>
      </w:r>
      <w:proofErr w:type="spellEnd"/>
      <w:r w:rsidR="001D565D">
        <w:rPr>
          <w:szCs w:val="20"/>
          <w:lang w:eastAsia="zh-CN"/>
        </w:rPr>
        <w:t xml:space="preserve"> would be applied to the current neighbor satellite.</w:t>
      </w:r>
    </w:p>
    <w:p w:rsidR="001D565D" w:rsidRDefault="001D565D" w:rsidP="001D565D">
      <w:pPr>
        <w:rPr>
          <w:b/>
          <w:szCs w:val="20"/>
          <w:lang w:eastAsia="zh-CN"/>
        </w:rPr>
      </w:pPr>
      <w:r w:rsidRPr="00A66173">
        <w:rPr>
          <w:b/>
          <w:szCs w:val="20"/>
          <w:lang w:eastAsia="zh-CN"/>
        </w:rPr>
        <w:t xml:space="preserve">Proposal </w:t>
      </w:r>
      <w:r>
        <w:rPr>
          <w:b/>
          <w:szCs w:val="20"/>
          <w:lang w:eastAsia="zh-CN"/>
        </w:rPr>
        <w:t>2</w:t>
      </w:r>
      <w:r w:rsidRPr="00A66173">
        <w:rPr>
          <w:b/>
          <w:szCs w:val="20"/>
          <w:lang w:eastAsia="zh-CN"/>
        </w:rPr>
        <w:t>:</w:t>
      </w:r>
      <w:r>
        <w:rPr>
          <w:b/>
          <w:szCs w:val="20"/>
          <w:lang w:eastAsia="zh-CN"/>
        </w:rPr>
        <w:t xml:space="preserve"> RAN2 discuss which option can be adopted for </w:t>
      </w:r>
      <w:proofErr w:type="spellStart"/>
      <w:r>
        <w:rPr>
          <w:b/>
          <w:szCs w:val="20"/>
          <w:lang w:eastAsia="zh-CN"/>
        </w:rPr>
        <w:t>IoT</w:t>
      </w:r>
      <w:proofErr w:type="spellEnd"/>
      <w:r>
        <w:rPr>
          <w:b/>
          <w:szCs w:val="20"/>
          <w:lang w:eastAsia="zh-CN"/>
        </w:rPr>
        <w:t xml:space="preserve"> NTN:</w:t>
      </w:r>
    </w:p>
    <w:p w:rsidR="001D565D" w:rsidRDefault="001D565D" w:rsidP="00921A1C">
      <w:pPr>
        <w:pStyle w:val="af3"/>
        <w:numPr>
          <w:ilvl w:val="0"/>
          <w:numId w:val="9"/>
        </w:numPr>
        <w:snapToGrid w:val="0"/>
        <w:spacing w:after="100"/>
        <w:contextualSpacing w:val="0"/>
        <w:rPr>
          <w:szCs w:val="20"/>
          <w:lang w:eastAsia="zh-CN"/>
        </w:rPr>
      </w:pPr>
      <w:r w:rsidRPr="001D565D">
        <w:rPr>
          <w:b/>
          <w:szCs w:val="20"/>
          <w:lang w:eastAsia="zh-CN"/>
        </w:rPr>
        <w:t>Option 1</w:t>
      </w:r>
      <w:r w:rsidRPr="00AB5A62">
        <w:rPr>
          <w:szCs w:val="20"/>
          <w:lang w:eastAsia="zh-CN"/>
        </w:rPr>
        <w:t xml:space="preserve"> (Similar as NR NTN): </w:t>
      </w:r>
      <w:r w:rsidRPr="00AB5A62">
        <w:rPr>
          <w:lang w:eastAsia="zh-CN"/>
        </w:rPr>
        <w:t>Ne</w:t>
      </w:r>
      <w:r w:rsidRPr="001D565D">
        <w:rPr>
          <w:lang w:eastAsia="zh-CN"/>
        </w:rPr>
        <w:t>twork provides</w:t>
      </w:r>
      <w:r w:rsidRPr="001D565D">
        <w:rPr>
          <w:i/>
          <w:szCs w:val="20"/>
          <w:lang w:eastAsia="zh-CN"/>
        </w:rPr>
        <w:t xml:space="preserve"> ephemerisInfo-r18</w:t>
      </w:r>
      <w:r w:rsidRPr="001D565D">
        <w:rPr>
          <w:lang w:eastAsia="zh-CN"/>
        </w:rPr>
        <w:t xml:space="preserve"> for the first entry of </w:t>
      </w:r>
      <w:r w:rsidRPr="001D565D">
        <w:rPr>
          <w:i/>
          <w:szCs w:val="20"/>
          <w:lang w:eastAsia="zh-CN"/>
        </w:rPr>
        <w:t xml:space="preserve">NeighSatelliteInfoList-r18. </w:t>
      </w:r>
      <w:r w:rsidRPr="001D565D">
        <w:rPr>
          <w:szCs w:val="20"/>
          <w:lang w:eastAsia="zh-CN"/>
        </w:rPr>
        <w:t xml:space="preserve">If the </w:t>
      </w:r>
      <w:r w:rsidRPr="001D565D">
        <w:rPr>
          <w:i/>
          <w:szCs w:val="20"/>
          <w:lang w:eastAsia="zh-CN"/>
        </w:rPr>
        <w:t>ephemerisInfo-r18</w:t>
      </w:r>
      <w:r w:rsidRPr="001D565D">
        <w:rPr>
          <w:szCs w:val="20"/>
          <w:lang w:eastAsia="zh-CN"/>
        </w:rPr>
        <w:t xml:space="preserve"> is absent for any entry of </w:t>
      </w:r>
      <w:r w:rsidRPr="001D565D">
        <w:rPr>
          <w:i/>
          <w:szCs w:val="20"/>
          <w:lang w:eastAsia="zh-CN"/>
        </w:rPr>
        <w:t>NeighSatelliteInfoList-r18</w:t>
      </w:r>
      <w:r w:rsidRPr="001D565D">
        <w:rPr>
          <w:szCs w:val="20"/>
          <w:lang w:eastAsia="zh-CN"/>
        </w:rPr>
        <w:t xml:space="preserve">, the </w:t>
      </w:r>
      <w:r w:rsidRPr="001D565D">
        <w:rPr>
          <w:i/>
          <w:szCs w:val="20"/>
          <w:lang w:eastAsia="zh-CN"/>
        </w:rPr>
        <w:t xml:space="preserve">ephemerisInfo-r18 </w:t>
      </w:r>
      <w:r w:rsidRPr="001D565D">
        <w:rPr>
          <w:szCs w:val="20"/>
          <w:lang w:eastAsia="zh-CN"/>
        </w:rPr>
        <w:t xml:space="preserve">provided in the previous entry in </w:t>
      </w:r>
      <w:r w:rsidRPr="001D565D">
        <w:rPr>
          <w:i/>
          <w:szCs w:val="20"/>
          <w:lang w:eastAsia="zh-CN"/>
        </w:rPr>
        <w:t>NeighSatelliteInfoList-r18</w:t>
      </w:r>
      <w:r w:rsidRPr="001D565D">
        <w:rPr>
          <w:szCs w:val="20"/>
          <w:lang w:eastAsia="zh-CN"/>
        </w:rPr>
        <w:t xml:space="preserve"> applies.</w:t>
      </w:r>
    </w:p>
    <w:p w:rsidR="001D565D" w:rsidRDefault="001D565D" w:rsidP="00921A1C">
      <w:pPr>
        <w:pStyle w:val="af3"/>
        <w:numPr>
          <w:ilvl w:val="0"/>
          <w:numId w:val="9"/>
        </w:numPr>
        <w:snapToGrid w:val="0"/>
        <w:spacing w:after="100"/>
        <w:contextualSpacing w:val="0"/>
        <w:rPr>
          <w:szCs w:val="20"/>
          <w:lang w:eastAsia="zh-CN"/>
        </w:rPr>
      </w:pPr>
      <w:r w:rsidRPr="001D565D">
        <w:rPr>
          <w:b/>
          <w:szCs w:val="20"/>
          <w:lang w:eastAsia="zh-CN"/>
        </w:rPr>
        <w:t xml:space="preserve">Option </w:t>
      </w:r>
      <w:r>
        <w:rPr>
          <w:b/>
          <w:szCs w:val="20"/>
          <w:lang w:eastAsia="zh-CN"/>
        </w:rPr>
        <w:t>2</w:t>
      </w:r>
      <w:r w:rsidRPr="001D565D">
        <w:rPr>
          <w:b/>
          <w:szCs w:val="20"/>
          <w:lang w:eastAsia="zh-CN"/>
        </w:rPr>
        <w:t xml:space="preserve">: </w:t>
      </w:r>
      <w:r>
        <w:rPr>
          <w:lang w:eastAsia="zh-CN"/>
        </w:rPr>
        <w:t xml:space="preserve">It’s suggested to introduce </w:t>
      </w:r>
      <w:proofErr w:type="spellStart"/>
      <w:r w:rsidRPr="001D565D">
        <w:rPr>
          <w:i/>
          <w:szCs w:val="20"/>
          <w:lang w:eastAsia="zh-CN"/>
        </w:rPr>
        <w:t>satelliteId</w:t>
      </w:r>
      <w:proofErr w:type="spellEnd"/>
      <w:r w:rsidRPr="001D565D">
        <w:rPr>
          <w:szCs w:val="20"/>
          <w:lang w:eastAsia="zh-CN"/>
        </w:rPr>
        <w:t xml:space="preserve"> as one choice </w:t>
      </w:r>
      <w:r>
        <w:rPr>
          <w:szCs w:val="20"/>
          <w:lang w:eastAsia="zh-CN"/>
        </w:rPr>
        <w:t>for</w:t>
      </w:r>
      <w:r w:rsidRPr="001D565D">
        <w:rPr>
          <w:szCs w:val="20"/>
          <w:lang w:eastAsia="zh-CN"/>
        </w:rPr>
        <w:t xml:space="preserve"> the structure of </w:t>
      </w:r>
      <w:r w:rsidRPr="001D565D">
        <w:rPr>
          <w:i/>
          <w:szCs w:val="20"/>
          <w:lang w:eastAsia="zh-CN"/>
        </w:rPr>
        <w:t>ephemerisInfo-r18</w:t>
      </w:r>
      <w:r>
        <w:rPr>
          <w:i/>
          <w:szCs w:val="20"/>
          <w:lang w:eastAsia="zh-CN"/>
        </w:rPr>
        <w:t>.</w:t>
      </w:r>
      <w:r w:rsidRPr="001D565D">
        <w:rPr>
          <w:lang w:eastAsia="zh-CN"/>
        </w:rPr>
        <w:t xml:space="preserve"> </w:t>
      </w:r>
      <w:r w:rsidRPr="001D565D">
        <w:rPr>
          <w:szCs w:val="20"/>
          <w:lang w:eastAsia="zh-CN"/>
        </w:rPr>
        <w:t>If</w:t>
      </w:r>
      <w:r w:rsidR="00AB5A62">
        <w:rPr>
          <w:szCs w:val="20"/>
          <w:lang w:eastAsia="zh-CN"/>
        </w:rPr>
        <w:t xml:space="preserve"> a</w:t>
      </w:r>
      <w:r w:rsidR="00AB5A62">
        <w:rPr>
          <w:lang w:eastAsia="zh-CN"/>
        </w:rPr>
        <w:t xml:space="preserve"> </w:t>
      </w:r>
      <w:proofErr w:type="spellStart"/>
      <w:r w:rsidR="00AB5A62" w:rsidRPr="001D565D">
        <w:rPr>
          <w:i/>
          <w:szCs w:val="20"/>
          <w:lang w:eastAsia="zh-CN"/>
        </w:rPr>
        <w:t>satelliteId</w:t>
      </w:r>
      <w:proofErr w:type="spellEnd"/>
      <w:r w:rsidR="00AB5A62" w:rsidRPr="001D565D">
        <w:rPr>
          <w:szCs w:val="20"/>
          <w:lang w:eastAsia="zh-CN"/>
        </w:rPr>
        <w:t xml:space="preserve"> </w:t>
      </w:r>
      <w:r w:rsidR="00AB5A62">
        <w:rPr>
          <w:szCs w:val="20"/>
          <w:lang w:eastAsia="zh-CN"/>
        </w:rPr>
        <w:t xml:space="preserve">is indicated in </w:t>
      </w:r>
      <w:r w:rsidRPr="001D565D">
        <w:rPr>
          <w:szCs w:val="20"/>
          <w:lang w:eastAsia="zh-CN"/>
        </w:rPr>
        <w:t xml:space="preserve">the </w:t>
      </w:r>
      <w:r w:rsidRPr="001D565D">
        <w:rPr>
          <w:i/>
          <w:szCs w:val="20"/>
          <w:lang w:eastAsia="zh-CN"/>
        </w:rPr>
        <w:t>ephemerisInfo-r18</w:t>
      </w:r>
      <w:r w:rsidRPr="001D565D">
        <w:rPr>
          <w:szCs w:val="20"/>
          <w:lang w:eastAsia="zh-CN"/>
        </w:rPr>
        <w:t xml:space="preserve"> for any entry of </w:t>
      </w:r>
      <w:r w:rsidRPr="001D565D">
        <w:rPr>
          <w:i/>
          <w:szCs w:val="20"/>
          <w:lang w:eastAsia="zh-CN"/>
        </w:rPr>
        <w:t>NeighSatelliteInfoList-r18</w:t>
      </w:r>
      <w:r w:rsidRPr="001D565D">
        <w:rPr>
          <w:szCs w:val="20"/>
          <w:lang w:eastAsia="zh-CN"/>
        </w:rPr>
        <w:t xml:space="preserve">, </w:t>
      </w:r>
      <w:r w:rsidR="00AB5A62">
        <w:rPr>
          <w:szCs w:val="20"/>
          <w:lang w:eastAsia="zh-CN"/>
        </w:rPr>
        <w:t>the</w:t>
      </w:r>
      <w:r w:rsidR="00AB5A62" w:rsidRPr="001D565D">
        <w:rPr>
          <w:szCs w:val="20"/>
          <w:lang w:eastAsia="zh-CN"/>
        </w:rPr>
        <w:t xml:space="preserve"> </w:t>
      </w:r>
      <w:r w:rsidR="00AB5A62" w:rsidRPr="001D565D">
        <w:rPr>
          <w:i/>
          <w:szCs w:val="20"/>
          <w:lang w:eastAsia="zh-CN"/>
        </w:rPr>
        <w:t>ephemerisInfo-r18</w:t>
      </w:r>
      <w:r w:rsidR="00AB5A62" w:rsidRPr="001D565D">
        <w:rPr>
          <w:szCs w:val="20"/>
          <w:lang w:eastAsia="zh-CN"/>
        </w:rPr>
        <w:t xml:space="preserve"> of the satellite with this</w:t>
      </w:r>
      <w:r w:rsidR="00AB5A62">
        <w:rPr>
          <w:szCs w:val="20"/>
          <w:lang w:eastAsia="zh-CN"/>
        </w:rPr>
        <w:t xml:space="preserve"> indicated</w:t>
      </w:r>
      <w:r w:rsidR="00AB5A62" w:rsidRPr="001D565D">
        <w:rPr>
          <w:i/>
          <w:szCs w:val="20"/>
          <w:lang w:eastAsia="zh-CN"/>
        </w:rPr>
        <w:t xml:space="preserve"> </w:t>
      </w:r>
      <w:proofErr w:type="spellStart"/>
      <w:r w:rsidR="00AB5A62" w:rsidRPr="001D565D">
        <w:rPr>
          <w:i/>
          <w:szCs w:val="20"/>
          <w:lang w:eastAsia="zh-CN"/>
        </w:rPr>
        <w:t>satelliteId</w:t>
      </w:r>
      <w:proofErr w:type="spellEnd"/>
      <w:r w:rsidR="00AB5A62">
        <w:rPr>
          <w:szCs w:val="20"/>
          <w:lang w:eastAsia="zh-CN"/>
        </w:rPr>
        <w:t xml:space="preserve"> would be applied to the current </w:t>
      </w:r>
      <w:r w:rsidR="00AB5A62" w:rsidRPr="001D565D">
        <w:rPr>
          <w:szCs w:val="20"/>
          <w:lang w:eastAsia="zh-CN"/>
        </w:rPr>
        <w:t xml:space="preserve">entry of </w:t>
      </w:r>
      <w:r w:rsidR="00AB5A62" w:rsidRPr="001D565D">
        <w:rPr>
          <w:i/>
          <w:szCs w:val="20"/>
          <w:lang w:eastAsia="zh-CN"/>
        </w:rPr>
        <w:t>NeighSatelliteInfoList-r18</w:t>
      </w:r>
      <w:r w:rsidR="00AB5A62">
        <w:rPr>
          <w:i/>
          <w:szCs w:val="20"/>
          <w:lang w:eastAsia="zh-CN"/>
        </w:rPr>
        <w:t xml:space="preserve">. </w:t>
      </w:r>
      <w:r w:rsidR="00AB5A62" w:rsidRPr="00AB5A62">
        <w:rPr>
          <w:szCs w:val="20"/>
          <w:lang w:eastAsia="zh-CN"/>
        </w:rPr>
        <w:t xml:space="preserve">Otherwise, if </w:t>
      </w:r>
      <w:r w:rsidR="00AB5A62" w:rsidRPr="001D565D">
        <w:rPr>
          <w:i/>
          <w:szCs w:val="20"/>
          <w:lang w:eastAsia="zh-CN"/>
        </w:rPr>
        <w:t>ephemerisInfo-r18</w:t>
      </w:r>
      <w:r w:rsidR="00AB5A62" w:rsidRPr="001D565D">
        <w:rPr>
          <w:szCs w:val="20"/>
          <w:lang w:eastAsia="zh-CN"/>
        </w:rPr>
        <w:t xml:space="preserve"> </w:t>
      </w:r>
      <w:r w:rsidR="00AB5A62">
        <w:rPr>
          <w:szCs w:val="20"/>
          <w:lang w:eastAsia="zh-CN"/>
        </w:rPr>
        <w:t>is totally absent from an</w:t>
      </w:r>
      <w:r w:rsidR="00AB5A62" w:rsidRPr="001D565D">
        <w:rPr>
          <w:szCs w:val="20"/>
          <w:lang w:eastAsia="zh-CN"/>
        </w:rPr>
        <w:t xml:space="preserve"> entry of </w:t>
      </w:r>
      <w:r w:rsidR="00AB5A62" w:rsidRPr="001D565D">
        <w:rPr>
          <w:i/>
          <w:szCs w:val="20"/>
          <w:lang w:eastAsia="zh-CN"/>
        </w:rPr>
        <w:t>NeighSatelliteInfoList-r18</w:t>
      </w:r>
      <w:r w:rsidR="00AB5A62" w:rsidRPr="001D565D">
        <w:rPr>
          <w:szCs w:val="20"/>
          <w:lang w:eastAsia="zh-CN"/>
        </w:rPr>
        <w:t>,</w:t>
      </w:r>
      <w:r w:rsidR="00AB5A62">
        <w:rPr>
          <w:szCs w:val="20"/>
          <w:lang w:eastAsia="zh-CN"/>
        </w:rPr>
        <w:t xml:space="preserve"> </w:t>
      </w:r>
      <w:r w:rsidR="00AB5A62" w:rsidRPr="001D565D">
        <w:rPr>
          <w:szCs w:val="20"/>
          <w:lang w:eastAsia="zh-CN"/>
        </w:rPr>
        <w:t xml:space="preserve">the </w:t>
      </w:r>
      <w:r w:rsidR="00AB5A62" w:rsidRPr="001D565D">
        <w:rPr>
          <w:i/>
          <w:szCs w:val="20"/>
          <w:lang w:eastAsia="zh-CN"/>
        </w:rPr>
        <w:t xml:space="preserve">ephemerisInfo-r18 </w:t>
      </w:r>
      <w:r w:rsidR="00AB5A62" w:rsidRPr="001D565D">
        <w:rPr>
          <w:szCs w:val="20"/>
          <w:lang w:eastAsia="zh-CN"/>
        </w:rPr>
        <w:t xml:space="preserve">provided in the previous entry in </w:t>
      </w:r>
      <w:r w:rsidR="00AB5A62" w:rsidRPr="001D565D">
        <w:rPr>
          <w:i/>
          <w:szCs w:val="20"/>
          <w:lang w:eastAsia="zh-CN"/>
        </w:rPr>
        <w:t>NeighSatelliteInfoList-r18</w:t>
      </w:r>
      <w:r w:rsidR="00AB5A62" w:rsidRPr="001D565D">
        <w:rPr>
          <w:szCs w:val="20"/>
          <w:lang w:eastAsia="zh-CN"/>
        </w:rPr>
        <w:t xml:space="preserve"> applies</w:t>
      </w:r>
      <w:r w:rsidR="00AB5A62">
        <w:rPr>
          <w:szCs w:val="20"/>
          <w:lang w:eastAsia="zh-CN"/>
        </w:rPr>
        <w:t xml:space="preserve"> (it relies on network implementation to ensure the</w:t>
      </w:r>
      <w:r w:rsidR="00AB5A62" w:rsidRPr="00AB5A62">
        <w:rPr>
          <w:i/>
          <w:szCs w:val="20"/>
          <w:lang w:eastAsia="zh-CN"/>
        </w:rPr>
        <w:t xml:space="preserve"> </w:t>
      </w:r>
      <w:r w:rsidR="00AB5A62" w:rsidRPr="001D565D">
        <w:rPr>
          <w:i/>
          <w:szCs w:val="20"/>
          <w:lang w:eastAsia="zh-CN"/>
        </w:rPr>
        <w:t>ephemerisInfo-r18</w:t>
      </w:r>
      <w:r w:rsidR="00AB5A62" w:rsidRPr="00AB5A62">
        <w:rPr>
          <w:szCs w:val="20"/>
          <w:lang w:eastAsia="zh-CN"/>
        </w:rPr>
        <w:t xml:space="preserve"> </w:t>
      </w:r>
      <w:r w:rsidR="00AB5A62" w:rsidRPr="001D565D">
        <w:rPr>
          <w:szCs w:val="20"/>
          <w:lang w:eastAsia="zh-CN"/>
        </w:rPr>
        <w:t>in the previous entry</w:t>
      </w:r>
      <w:r w:rsidR="00AB5A62">
        <w:rPr>
          <w:szCs w:val="20"/>
          <w:lang w:eastAsia="zh-CN"/>
        </w:rPr>
        <w:t xml:space="preserve"> exists)</w:t>
      </w:r>
      <w:r w:rsidR="00AB5A62" w:rsidRPr="001D565D">
        <w:rPr>
          <w:szCs w:val="20"/>
          <w:lang w:eastAsia="zh-CN"/>
        </w:rPr>
        <w:t>.</w:t>
      </w:r>
    </w:p>
    <w:p w:rsidR="001D565D" w:rsidRPr="001D565D" w:rsidRDefault="001D565D" w:rsidP="00AB5A62">
      <w:pPr>
        <w:pStyle w:val="af3"/>
        <w:ind w:left="420"/>
        <w:rPr>
          <w:szCs w:val="20"/>
          <w:lang w:eastAsia="zh-CN"/>
        </w:rPr>
      </w:pPr>
    </w:p>
    <w:p w:rsidR="001D565D" w:rsidRDefault="00AB5A62" w:rsidP="001D565D">
      <w:pPr>
        <w:rPr>
          <w:szCs w:val="20"/>
          <w:lang w:eastAsia="zh-CN"/>
        </w:rPr>
      </w:pPr>
      <w:r w:rsidRPr="00CB0B6E">
        <w:rPr>
          <w:rFonts w:eastAsia="等线"/>
          <w:szCs w:val="20"/>
          <w:lang w:eastAsia="zh-CN"/>
        </w:rPr>
        <w:t>There is another issue that</w:t>
      </w:r>
      <w:r w:rsidR="00CB0B6E" w:rsidRPr="00CB0B6E">
        <w:rPr>
          <w:rFonts w:eastAsia="等线"/>
          <w:szCs w:val="20"/>
          <w:lang w:eastAsia="zh-CN"/>
        </w:rPr>
        <w:t>,</w:t>
      </w:r>
      <w:r w:rsidRPr="00CB0B6E">
        <w:rPr>
          <w:rFonts w:eastAsia="等线"/>
          <w:szCs w:val="20"/>
          <w:lang w:eastAsia="zh-CN"/>
        </w:rPr>
        <w:t xml:space="preserve"> </w:t>
      </w:r>
      <w:r w:rsidR="00CB0B6E" w:rsidRPr="00CB0B6E">
        <w:rPr>
          <w:rFonts w:eastAsia="等线"/>
          <w:szCs w:val="20"/>
          <w:lang w:eastAsia="zh-CN"/>
        </w:rPr>
        <w:t>when the</w:t>
      </w:r>
      <w:r w:rsidR="00CB0B6E" w:rsidRPr="00CB0B6E">
        <w:rPr>
          <w:rFonts w:eastAsia="等线"/>
          <w:i/>
          <w:szCs w:val="20"/>
          <w:lang w:eastAsia="zh-CN"/>
        </w:rPr>
        <w:t xml:space="preserve"> </w:t>
      </w:r>
      <w:r w:rsidR="00CB0B6E" w:rsidRPr="00CB0B6E">
        <w:rPr>
          <w:i/>
          <w:szCs w:val="20"/>
          <w:lang w:eastAsia="zh-CN"/>
        </w:rPr>
        <w:t>ephemerisInfo-r18</w:t>
      </w:r>
      <w:r w:rsidR="00CB0B6E" w:rsidRPr="00CB0B6E">
        <w:rPr>
          <w:szCs w:val="20"/>
          <w:lang w:eastAsia="zh-CN"/>
        </w:rPr>
        <w:t xml:space="preserve"> </w:t>
      </w:r>
      <w:r w:rsidR="00CB0B6E" w:rsidRPr="00CB0B6E">
        <w:rPr>
          <w:rFonts w:eastAsia="等线"/>
          <w:szCs w:val="20"/>
          <w:lang w:eastAsia="zh-CN"/>
        </w:rPr>
        <w:t>is absent, whether</w:t>
      </w:r>
      <w:r w:rsidR="00CB0B6E" w:rsidRPr="00CB0B6E">
        <w:rPr>
          <w:rFonts w:eastAsia="等线"/>
          <w:i/>
          <w:szCs w:val="20"/>
          <w:lang w:eastAsia="zh-CN"/>
        </w:rPr>
        <w:t xml:space="preserve"> </w:t>
      </w:r>
      <w:proofErr w:type="spellStart"/>
      <w:r w:rsidR="00CB0B6E" w:rsidRPr="00CB0B6E">
        <w:rPr>
          <w:i/>
          <w:szCs w:val="20"/>
          <w:lang w:eastAsia="zh-CN"/>
        </w:rPr>
        <w:t>epochTime</w:t>
      </w:r>
      <w:proofErr w:type="spellEnd"/>
      <w:r w:rsidR="00CB0B6E" w:rsidRPr="00CB0B6E">
        <w:rPr>
          <w:szCs w:val="20"/>
          <w:lang w:eastAsia="zh-CN"/>
        </w:rPr>
        <w:t xml:space="preserve"> should also be absent? Per our understanding, it may be unreasonable that the ephemeris information and </w:t>
      </w:r>
      <w:proofErr w:type="spellStart"/>
      <w:r w:rsidR="00CB0B6E" w:rsidRPr="00CB0B6E">
        <w:rPr>
          <w:i/>
          <w:szCs w:val="20"/>
          <w:lang w:eastAsia="zh-CN"/>
        </w:rPr>
        <w:t>epochTime</w:t>
      </w:r>
      <w:proofErr w:type="spellEnd"/>
      <w:r w:rsidR="00CB0B6E" w:rsidRPr="00CB0B6E">
        <w:rPr>
          <w:szCs w:val="20"/>
          <w:lang w:eastAsia="zh-CN"/>
        </w:rPr>
        <w:t xml:space="preserve"> of a certain satellite (e.g., </w:t>
      </w:r>
      <w:proofErr w:type="spellStart"/>
      <w:r w:rsidR="00CB0B6E" w:rsidRPr="00CB0B6E">
        <w:rPr>
          <w:szCs w:val="20"/>
          <w:lang w:eastAsia="zh-CN"/>
        </w:rPr>
        <w:t>satellite_A</w:t>
      </w:r>
      <w:proofErr w:type="spellEnd"/>
      <w:r w:rsidR="00CB0B6E" w:rsidRPr="00CB0B6E">
        <w:rPr>
          <w:szCs w:val="20"/>
          <w:lang w:eastAsia="zh-CN"/>
        </w:rPr>
        <w:t xml:space="preserve">) are all same as those of another satellite (e.g., </w:t>
      </w:r>
      <w:proofErr w:type="spellStart"/>
      <w:r w:rsidR="00CB0B6E" w:rsidRPr="00CB0B6E">
        <w:rPr>
          <w:szCs w:val="20"/>
          <w:lang w:eastAsia="zh-CN"/>
        </w:rPr>
        <w:t>satellite_B</w:t>
      </w:r>
      <w:proofErr w:type="spellEnd"/>
      <w:r w:rsidR="00CB0B6E" w:rsidRPr="00CB0B6E">
        <w:rPr>
          <w:szCs w:val="20"/>
          <w:lang w:eastAsia="zh-CN"/>
        </w:rPr>
        <w:t>). That may means two satellites are always at the same places at any time. This may be unreasonable. Therefore, we understand even if the</w:t>
      </w:r>
      <w:r w:rsidR="00CB0B6E" w:rsidRPr="00CB0B6E">
        <w:rPr>
          <w:i/>
          <w:szCs w:val="20"/>
          <w:lang w:eastAsia="zh-CN"/>
        </w:rPr>
        <w:t xml:space="preserve"> ephemerisInfo-r18</w:t>
      </w:r>
      <w:r w:rsidR="00CB0B6E" w:rsidRPr="00CB0B6E">
        <w:rPr>
          <w:szCs w:val="20"/>
          <w:lang w:eastAsia="zh-CN"/>
        </w:rPr>
        <w:t xml:space="preserve"> is </w:t>
      </w:r>
      <w:r w:rsidR="00CB0B6E" w:rsidRPr="00CB0B6E">
        <w:rPr>
          <w:rFonts w:eastAsia="等线"/>
          <w:szCs w:val="20"/>
          <w:lang w:eastAsia="zh-CN"/>
        </w:rPr>
        <w:t xml:space="preserve">absent for a neighbor satellite, the </w:t>
      </w:r>
      <w:proofErr w:type="spellStart"/>
      <w:r w:rsidR="00CB0B6E" w:rsidRPr="00CB0B6E">
        <w:rPr>
          <w:i/>
          <w:szCs w:val="20"/>
          <w:lang w:eastAsia="zh-CN"/>
        </w:rPr>
        <w:t>epochTime</w:t>
      </w:r>
      <w:proofErr w:type="spellEnd"/>
      <w:r w:rsidR="00CB0B6E" w:rsidRPr="00CB0B6E">
        <w:rPr>
          <w:i/>
          <w:szCs w:val="20"/>
          <w:lang w:eastAsia="zh-CN"/>
        </w:rPr>
        <w:t xml:space="preserve"> </w:t>
      </w:r>
      <w:r w:rsidR="00CB0B6E" w:rsidRPr="00CB0B6E">
        <w:rPr>
          <w:szCs w:val="20"/>
          <w:lang w:eastAsia="zh-CN"/>
        </w:rPr>
        <w:t xml:space="preserve">may still need to be provided. Since in current spec, the </w:t>
      </w:r>
      <w:proofErr w:type="spellStart"/>
      <w:r w:rsidR="00CB0B6E" w:rsidRPr="00CB0B6E">
        <w:rPr>
          <w:i/>
          <w:szCs w:val="20"/>
          <w:lang w:eastAsia="zh-CN"/>
        </w:rPr>
        <w:t>epochTime</w:t>
      </w:r>
      <w:proofErr w:type="spellEnd"/>
      <w:r w:rsidR="00CB0B6E" w:rsidRPr="00CB0B6E">
        <w:rPr>
          <w:i/>
          <w:szCs w:val="20"/>
          <w:lang w:eastAsia="zh-CN"/>
        </w:rPr>
        <w:t xml:space="preserve"> </w:t>
      </w:r>
      <w:r w:rsidR="00CB0B6E" w:rsidRPr="00CB0B6E">
        <w:rPr>
          <w:szCs w:val="20"/>
          <w:lang w:eastAsia="zh-CN"/>
        </w:rPr>
        <w:t>is already defined as optional, we expect no addition</w:t>
      </w:r>
      <w:r w:rsidR="00CB0B6E">
        <w:rPr>
          <w:szCs w:val="20"/>
          <w:lang w:eastAsia="zh-CN"/>
        </w:rPr>
        <w:t>al</w:t>
      </w:r>
      <w:r w:rsidR="00CB0B6E" w:rsidRPr="00CB0B6E">
        <w:rPr>
          <w:szCs w:val="20"/>
          <w:lang w:eastAsia="zh-CN"/>
        </w:rPr>
        <w:t xml:space="preserve"> spec change for such understanding</w:t>
      </w:r>
      <w:r w:rsidR="00CB0B6E">
        <w:rPr>
          <w:szCs w:val="20"/>
          <w:lang w:eastAsia="zh-CN"/>
        </w:rPr>
        <w:t>. W</w:t>
      </w:r>
      <w:r w:rsidR="00CB0B6E" w:rsidRPr="00CB0B6E">
        <w:rPr>
          <w:szCs w:val="20"/>
          <w:lang w:eastAsia="zh-CN"/>
        </w:rPr>
        <w:t xml:space="preserve">hether </w:t>
      </w:r>
      <w:proofErr w:type="spellStart"/>
      <w:r w:rsidR="00CB0B6E" w:rsidRPr="00CB0B6E">
        <w:rPr>
          <w:i/>
          <w:szCs w:val="20"/>
          <w:lang w:eastAsia="zh-CN"/>
        </w:rPr>
        <w:t>epochTime</w:t>
      </w:r>
      <w:proofErr w:type="spellEnd"/>
      <w:r w:rsidR="00CB0B6E" w:rsidRPr="00CB0B6E">
        <w:rPr>
          <w:szCs w:val="20"/>
          <w:lang w:eastAsia="zh-CN"/>
        </w:rPr>
        <w:t xml:space="preserve"> should be configured can be left to NW implementation.</w:t>
      </w:r>
    </w:p>
    <w:p w:rsidR="00CB0B6E" w:rsidRPr="007F7D5A" w:rsidRDefault="00CB0B6E" w:rsidP="00CB0B6E">
      <w:pPr>
        <w:rPr>
          <w:b/>
          <w:szCs w:val="20"/>
          <w:lang w:eastAsia="zh-CN"/>
        </w:rPr>
      </w:pPr>
      <w:bookmarkStart w:id="6" w:name="_GoBack"/>
      <w:r w:rsidRPr="00A66173">
        <w:rPr>
          <w:b/>
          <w:szCs w:val="20"/>
          <w:lang w:eastAsia="zh-CN"/>
        </w:rPr>
        <w:t xml:space="preserve">Proposal </w:t>
      </w:r>
      <w:r>
        <w:rPr>
          <w:b/>
          <w:szCs w:val="20"/>
          <w:lang w:eastAsia="zh-CN"/>
        </w:rPr>
        <w:t>3</w:t>
      </w:r>
      <w:r w:rsidRPr="00A66173">
        <w:rPr>
          <w:b/>
          <w:szCs w:val="20"/>
          <w:lang w:eastAsia="zh-CN"/>
        </w:rPr>
        <w:t>:</w:t>
      </w:r>
      <w:r>
        <w:rPr>
          <w:b/>
          <w:szCs w:val="20"/>
          <w:lang w:eastAsia="zh-CN"/>
        </w:rPr>
        <w:t xml:space="preserve"> </w:t>
      </w:r>
      <w:r w:rsidR="007F7D5A">
        <w:rPr>
          <w:b/>
          <w:szCs w:val="20"/>
          <w:lang w:eastAsia="zh-CN"/>
        </w:rPr>
        <w:t>W</w:t>
      </w:r>
      <w:r w:rsidRPr="007F7D5A">
        <w:rPr>
          <w:b/>
          <w:szCs w:val="20"/>
          <w:lang w:eastAsia="zh-CN"/>
        </w:rPr>
        <w:t>hen</w:t>
      </w:r>
      <w:r w:rsidRPr="007F7D5A">
        <w:rPr>
          <w:rFonts w:eastAsia="等线"/>
          <w:b/>
          <w:i/>
          <w:szCs w:val="20"/>
          <w:lang w:eastAsia="zh-CN"/>
        </w:rPr>
        <w:t xml:space="preserve"> </w:t>
      </w:r>
      <w:r w:rsidRPr="007F7D5A">
        <w:rPr>
          <w:b/>
          <w:i/>
          <w:szCs w:val="20"/>
          <w:lang w:eastAsia="zh-CN"/>
        </w:rPr>
        <w:t>ephemerisInfo-r18</w:t>
      </w:r>
      <w:r w:rsidRPr="007F7D5A">
        <w:rPr>
          <w:b/>
          <w:szCs w:val="20"/>
          <w:lang w:eastAsia="zh-CN"/>
        </w:rPr>
        <w:t xml:space="preserve"> </w:t>
      </w:r>
      <w:r w:rsidRPr="007F7D5A">
        <w:rPr>
          <w:rFonts w:eastAsia="等线"/>
          <w:b/>
          <w:szCs w:val="20"/>
          <w:lang w:eastAsia="zh-CN"/>
        </w:rPr>
        <w:t xml:space="preserve">is absent for any entry of </w:t>
      </w:r>
      <w:proofErr w:type="spellStart"/>
      <w:r w:rsidRPr="007F7D5A">
        <w:rPr>
          <w:b/>
          <w:szCs w:val="20"/>
          <w:lang w:eastAsia="zh-CN"/>
        </w:rPr>
        <w:t>of</w:t>
      </w:r>
      <w:proofErr w:type="spellEnd"/>
      <w:r w:rsidRPr="007F7D5A">
        <w:rPr>
          <w:b/>
          <w:szCs w:val="20"/>
          <w:lang w:eastAsia="zh-CN"/>
        </w:rPr>
        <w:t xml:space="preserve"> NeighSatelliteInfoList-r18</w:t>
      </w:r>
      <w:r w:rsidR="007F7D5A">
        <w:rPr>
          <w:b/>
          <w:szCs w:val="20"/>
          <w:lang w:eastAsia="zh-CN"/>
        </w:rPr>
        <w:t xml:space="preserve"> </w:t>
      </w:r>
      <w:r w:rsidRPr="007F7D5A">
        <w:rPr>
          <w:b/>
          <w:szCs w:val="20"/>
          <w:lang w:eastAsia="zh-CN"/>
        </w:rPr>
        <w:t xml:space="preserve">(e.g., the </w:t>
      </w:r>
      <w:r w:rsidRPr="007F7D5A">
        <w:rPr>
          <w:b/>
          <w:i/>
          <w:szCs w:val="20"/>
          <w:lang w:eastAsia="zh-CN"/>
        </w:rPr>
        <w:t>ephemerisInfo-r18</w:t>
      </w:r>
      <w:r w:rsidRPr="007F7D5A">
        <w:rPr>
          <w:b/>
          <w:szCs w:val="20"/>
          <w:lang w:eastAsia="zh-CN"/>
        </w:rPr>
        <w:t xml:space="preserve"> of another satellite will applies), whether</w:t>
      </w:r>
      <w:r w:rsidRPr="007F7D5A">
        <w:rPr>
          <w:b/>
          <w:i/>
          <w:szCs w:val="20"/>
          <w:lang w:eastAsia="zh-CN"/>
        </w:rPr>
        <w:t xml:space="preserve"> </w:t>
      </w:r>
      <w:proofErr w:type="spellStart"/>
      <w:r w:rsidRPr="007F7D5A">
        <w:rPr>
          <w:b/>
          <w:i/>
          <w:szCs w:val="20"/>
          <w:lang w:eastAsia="zh-CN"/>
        </w:rPr>
        <w:t>epochTime</w:t>
      </w:r>
      <w:proofErr w:type="spellEnd"/>
      <w:r w:rsidRPr="007F7D5A">
        <w:rPr>
          <w:b/>
          <w:szCs w:val="20"/>
          <w:lang w:eastAsia="zh-CN"/>
        </w:rPr>
        <w:t xml:space="preserve"> for this entry is configured can be left to NW imple</w:t>
      </w:r>
      <w:r w:rsidR="007F7D5A" w:rsidRPr="007F7D5A">
        <w:rPr>
          <w:b/>
          <w:szCs w:val="20"/>
          <w:lang w:eastAsia="zh-CN"/>
        </w:rPr>
        <w:t>mentatio</w:t>
      </w:r>
      <w:bookmarkEnd w:id="6"/>
      <w:r w:rsidR="007F7D5A" w:rsidRPr="007F7D5A">
        <w:rPr>
          <w:b/>
          <w:szCs w:val="20"/>
          <w:lang w:eastAsia="zh-CN"/>
        </w:rPr>
        <w:t>n.</w:t>
      </w:r>
    </w:p>
    <w:p w:rsidR="00D97C72" w:rsidRPr="00D97C72" w:rsidRDefault="00D97C72" w:rsidP="00D97C72">
      <w:pPr>
        <w:rPr>
          <w:rFonts w:eastAsia="等线"/>
          <w:szCs w:val="20"/>
          <w:lang w:eastAsia="zh-CN"/>
        </w:rPr>
      </w:pPr>
      <w:r w:rsidRPr="00D97C72">
        <w:rPr>
          <w:szCs w:val="20"/>
          <w:lang w:eastAsia="zh-CN"/>
        </w:rPr>
        <w:t xml:space="preserve">The text proposal for </w:t>
      </w:r>
      <w:r w:rsidRPr="007F7D5A">
        <w:rPr>
          <w:b/>
          <w:szCs w:val="20"/>
          <w:lang w:eastAsia="zh-CN"/>
        </w:rPr>
        <w:t>Proposal 1</w:t>
      </w:r>
      <w:r w:rsidR="007F7D5A">
        <w:rPr>
          <w:szCs w:val="20"/>
          <w:lang w:eastAsia="zh-CN"/>
        </w:rPr>
        <w:t xml:space="preserve"> and the </w:t>
      </w:r>
      <w:r w:rsidR="007F7D5A" w:rsidRPr="007F7D5A">
        <w:rPr>
          <w:b/>
          <w:szCs w:val="20"/>
          <w:lang w:eastAsia="zh-CN"/>
        </w:rPr>
        <w:t>Option 2</w:t>
      </w:r>
      <w:r w:rsidR="007F7D5A">
        <w:rPr>
          <w:szCs w:val="20"/>
          <w:lang w:eastAsia="zh-CN"/>
        </w:rPr>
        <w:t xml:space="preserve"> of </w:t>
      </w:r>
      <w:r w:rsidRPr="007F7D5A">
        <w:rPr>
          <w:b/>
          <w:szCs w:val="20"/>
          <w:lang w:eastAsia="zh-CN"/>
        </w:rPr>
        <w:t xml:space="preserve">Proposal </w:t>
      </w:r>
      <w:r w:rsidR="007F7D5A" w:rsidRPr="007F7D5A">
        <w:rPr>
          <w:b/>
          <w:szCs w:val="20"/>
          <w:lang w:eastAsia="zh-CN"/>
        </w:rPr>
        <w:t>2</w:t>
      </w:r>
      <w:r w:rsidRPr="00D97C72">
        <w:rPr>
          <w:szCs w:val="20"/>
          <w:lang w:eastAsia="zh-CN"/>
        </w:rPr>
        <w:t xml:space="preserve"> can be </w:t>
      </w:r>
      <w:r w:rsidR="007F7D5A">
        <w:rPr>
          <w:szCs w:val="20"/>
          <w:lang w:eastAsia="zh-CN"/>
        </w:rPr>
        <w:t xml:space="preserve">found </w:t>
      </w:r>
      <w:r w:rsidRPr="00D97C72">
        <w:rPr>
          <w:szCs w:val="20"/>
          <w:lang w:eastAsia="zh-CN"/>
        </w:rPr>
        <w:t>in the Annex.</w:t>
      </w:r>
    </w:p>
    <w:p w:rsidR="00A343B4" w:rsidRPr="00DC7786" w:rsidRDefault="009F11AA">
      <w:pPr>
        <w:pStyle w:val="1"/>
        <w:rPr>
          <w:rFonts w:cs="Arial"/>
          <w:b/>
          <w:bCs/>
          <w:sz w:val="30"/>
          <w:szCs w:val="30"/>
          <w:lang w:val="en-US"/>
        </w:rPr>
      </w:pPr>
      <w:bookmarkStart w:id="7" w:name="_Hlk83889356"/>
      <w:bookmarkStart w:id="8" w:name="_Hlk83889312"/>
      <w:r w:rsidRPr="00DC7786">
        <w:rPr>
          <w:rFonts w:cs="Arial"/>
          <w:b/>
          <w:bCs/>
          <w:sz w:val="30"/>
          <w:szCs w:val="30"/>
          <w:lang w:val="en-US"/>
        </w:rPr>
        <w:t>Conclusion</w:t>
      </w:r>
    </w:p>
    <w:bookmarkEnd w:id="7"/>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9" w:name="_Hlk83889481"/>
      <w:r w:rsidRPr="003B2DE0">
        <w:rPr>
          <w:rFonts w:ascii="Times New Roman" w:hAnsi="Times New Roman" w:cs="Times New Roman"/>
          <w:szCs w:val="20"/>
        </w:rPr>
        <w:t xml:space="preserve">previous sections, the following observations and proposals were made: </w:t>
      </w:r>
    </w:p>
    <w:p w:rsidR="00152FF1" w:rsidRPr="00152FF1" w:rsidRDefault="00152FF1" w:rsidP="006B5224">
      <w:pPr>
        <w:pStyle w:val="a5"/>
        <w:rPr>
          <w:rFonts w:ascii="Times New Roman" w:hAnsi="Times New Roman" w:cs="Times New Roman"/>
          <w:b/>
          <w:szCs w:val="20"/>
          <w:lang w:eastAsia="zh-CN"/>
        </w:rPr>
      </w:pPr>
      <w:r w:rsidRPr="00152FF1">
        <w:rPr>
          <w:rFonts w:ascii="Times New Roman" w:hAnsi="Times New Roman" w:cs="Times New Roman"/>
          <w:b/>
          <w:szCs w:val="20"/>
          <w:lang w:eastAsia="zh-CN"/>
        </w:rPr>
        <w:t xml:space="preserve">Proposal 1: The </w:t>
      </w:r>
      <w:r w:rsidRPr="00152FF1">
        <w:rPr>
          <w:rFonts w:ascii="Times New Roman" w:hAnsi="Times New Roman" w:cs="Times New Roman"/>
          <w:b/>
          <w:i/>
          <w:szCs w:val="20"/>
          <w:lang w:eastAsia="zh-CN"/>
        </w:rPr>
        <w:t>ephemerisInfo-r18</w:t>
      </w:r>
      <w:r w:rsidRPr="00152FF1">
        <w:rPr>
          <w:rFonts w:ascii="Times New Roman" w:hAnsi="Times New Roman" w:cs="Times New Roman"/>
          <w:b/>
          <w:szCs w:val="20"/>
          <w:lang w:eastAsia="zh-CN"/>
        </w:rPr>
        <w:t xml:space="preserve"> IE in the </w:t>
      </w:r>
      <w:r w:rsidRPr="00152FF1">
        <w:rPr>
          <w:rFonts w:ascii="Times New Roman" w:hAnsi="Times New Roman" w:cs="Times New Roman"/>
          <w:b/>
          <w:i/>
          <w:szCs w:val="20"/>
          <w:lang w:eastAsia="zh-CN"/>
        </w:rPr>
        <w:t xml:space="preserve">NeighSatelliteInfo-r18 </w:t>
      </w:r>
      <w:r w:rsidRPr="00152FF1">
        <w:rPr>
          <w:rFonts w:ascii="Times New Roman" w:hAnsi="Times New Roman" w:cs="Times New Roman"/>
          <w:b/>
          <w:szCs w:val="20"/>
          <w:lang w:eastAsia="zh-CN"/>
        </w:rPr>
        <w:t xml:space="preserve">can be optional. That means the </w:t>
      </w:r>
      <w:r w:rsidRPr="00152FF1">
        <w:rPr>
          <w:rFonts w:ascii="Times New Roman" w:hAnsi="Times New Roman" w:cs="Times New Roman"/>
          <w:b/>
          <w:i/>
          <w:szCs w:val="20"/>
          <w:lang w:eastAsia="zh-CN"/>
        </w:rPr>
        <w:t>ephemerisInfo-r18</w:t>
      </w:r>
      <w:r w:rsidRPr="00152FF1">
        <w:rPr>
          <w:rFonts w:ascii="Times New Roman" w:hAnsi="Times New Roman" w:cs="Times New Roman"/>
          <w:b/>
          <w:szCs w:val="20"/>
          <w:lang w:eastAsia="zh-CN"/>
        </w:rPr>
        <w:t xml:space="preserve"> can be absent from one or some entries in the neighbor satellite list in SIB33. The need code “Need OP” for </w:t>
      </w:r>
      <w:r w:rsidRPr="00152FF1">
        <w:rPr>
          <w:rFonts w:ascii="Times New Roman" w:hAnsi="Times New Roman" w:cs="Times New Roman"/>
          <w:b/>
          <w:i/>
          <w:szCs w:val="20"/>
          <w:lang w:eastAsia="zh-CN"/>
        </w:rPr>
        <w:t xml:space="preserve">ephemerisInfo-r18 </w:t>
      </w:r>
      <w:r w:rsidRPr="00152FF1">
        <w:rPr>
          <w:rFonts w:ascii="Times New Roman" w:hAnsi="Times New Roman" w:cs="Times New Roman"/>
          <w:b/>
          <w:szCs w:val="20"/>
          <w:lang w:eastAsia="zh-CN"/>
        </w:rPr>
        <w:t>should be used.</w:t>
      </w:r>
    </w:p>
    <w:p w:rsidR="00152FF1" w:rsidRDefault="00152FF1" w:rsidP="00152FF1">
      <w:pPr>
        <w:rPr>
          <w:b/>
          <w:szCs w:val="20"/>
          <w:lang w:eastAsia="zh-CN"/>
        </w:rPr>
      </w:pPr>
      <w:r w:rsidRPr="00A66173">
        <w:rPr>
          <w:b/>
          <w:szCs w:val="20"/>
          <w:lang w:eastAsia="zh-CN"/>
        </w:rPr>
        <w:t xml:space="preserve">Proposal </w:t>
      </w:r>
      <w:r>
        <w:rPr>
          <w:b/>
          <w:szCs w:val="20"/>
          <w:lang w:eastAsia="zh-CN"/>
        </w:rPr>
        <w:t>2</w:t>
      </w:r>
      <w:r w:rsidRPr="00A66173">
        <w:rPr>
          <w:b/>
          <w:szCs w:val="20"/>
          <w:lang w:eastAsia="zh-CN"/>
        </w:rPr>
        <w:t>:</w:t>
      </w:r>
      <w:r>
        <w:rPr>
          <w:b/>
          <w:szCs w:val="20"/>
          <w:lang w:eastAsia="zh-CN"/>
        </w:rPr>
        <w:t xml:space="preserve"> RAN2 discuss which option can be adopted for </w:t>
      </w:r>
      <w:proofErr w:type="spellStart"/>
      <w:r>
        <w:rPr>
          <w:b/>
          <w:szCs w:val="20"/>
          <w:lang w:eastAsia="zh-CN"/>
        </w:rPr>
        <w:t>IoT</w:t>
      </w:r>
      <w:proofErr w:type="spellEnd"/>
      <w:r>
        <w:rPr>
          <w:b/>
          <w:szCs w:val="20"/>
          <w:lang w:eastAsia="zh-CN"/>
        </w:rPr>
        <w:t xml:space="preserve"> NTN:</w:t>
      </w:r>
    </w:p>
    <w:p w:rsidR="00152FF1" w:rsidRDefault="00152FF1" w:rsidP="00921A1C">
      <w:pPr>
        <w:pStyle w:val="af3"/>
        <w:numPr>
          <w:ilvl w:val="0"/>
          <w:numId w:val="9"/>
        </w:numPr>
        <w:snapToGrid w:val="0"/>
        <w:spacing w:after="100"/>
        <w:contextualSpacing w:val="0"/>
        <w:rPr>
          <w:szCs w:val="20"/>
          <w:lang w:eastAsia="zh-CN"/>
        </w:rPr>
      </w:pPr>
      <w:r w:rsidRPr="001D565D">
        <w:rPr>
          <w:b/>
          <w:szCs w:val="20"/>
          <w:lang w:eastAsia="zh-CN"/>
        </w:rPr>
        <w:t>Option 1</w:t>
      </w:r>
      <w:r w:rsidRPr="00AB5A62">
        <w:rPr>
          <w:szCs w:val="20"/>
          <w:lang w:eastAsia="zh-CN"/>
        </w:rPr>
        <w:t xml:space="preserve"> (Similar as NR NTN): </w:t>
      </w:r>
      <w:r w:rsidRPr="00AB5A62">
        <w:rPr>
          <w:lang w:eastAsia="zh-CN"/>
        </w:rPr>
        <w:t>Ne</w:t>
      </w:r>
      <w:r w:rsidRPr="001D565D">
        <w:rPr>
          <w:lang w:eastAsia="zh-CN"/>
        </w:rPr>
        <w:t>twork provides</w:t>
      </w:r>
      <w:r w:rsidRPr="001D565D">
        <w:rPr>
          <w:i/>
          <w:szCs w:val="20"/>
          <w:lang w:eastAsia="zh-CN"/>
        </w:rPr>
        <w:t xml:space="preserve"> ephemerisInfo-r18</w:t>
      </w:r>
      <w:r w:rsidRPr="001D565D">
        <w:rPr>
          <w:lang w:eastAsia="zh-CN"/>
        </w:rPr>
        <w:t xml:space="preserve"> for the first entry of </w:t>
      </w:r>
      <w:r w:rsidRPr="001D565D">
        <w:rPr>
          <w:i/>
          <w:szCs w:val="20"/>
          <w:lang w:eastAsia="zh-CN"/>
        </w:rPr>
        <w:t xml:space="preserve">NeighSatelliteInfoList-r18. </w:t>
      </w:r>
      <w:r w:rsidRPr="001D565D">
        <w:rPr>
          <w:szCs w:val="20"/>
          <w:lang w:eastAsia="zh-CN"/>
        </w:rPr>
        <w:t xml:space="preserve">If the </w:t>
      </w:r>
      <w:r w:rsidRPr="001D565D">
        <w:rPr>
          <w:i/>
          <w:szCs w:val="20"/>
          <w:lang w:eastAsia="zh-CN"/>
        </w:rPr>
        <w:t>ephemerisInfo-r18</w:t>
      </w:r>
      <w:r w:rsidRPr="001D565D">
        <w:rPr>
          <w:szCs w:val="20"/>
          <w:lang w:eastAsia="zh-CN"/>
        </w:rPr>
        <w:t xml:space="preserve"> is absent for any entry of </w:t>
      </w:r>
      <w:r w:rsidRPr="001D565D">
        <w:rPr>
          <w:i/>
          <w:szCs w:val="20"/>
          <w:lang w:eastAsia="zh-CN"/>
        </w:rPr>
        <w:t>NeighSatelliteInfoList-r18</w:t>
      </w:r>
      <w:r w:rsidRPr="001D565D">
        <w:rPr>
          <w:szCs w:val="20"/>
          <w:lang w:eastAsia="zh-CN"/>
        </w:rPr>
        <w:t xml:space="preserve">, the </w:t>
      </w:r>
      <w:r w:rsidRPr="001D565D">
        <w:rPr>
          <w:i/>
          <w:szCs w:val="20"/>
          <w:lang w:eastAsia="zh-CN"/>
        </w:rPr>
        <w:t xml:space="preserve">ephemerisInfo-r18 </w:t>
      </w:r>
      <w:r w:rsidRPr="001D565D">
        <w:rPr>
          <w:szCs w:val="20"/>
          <w:lang w:eastAsia="zh-CN"/>
        </w:rPr>
        <w:t xml:space="preserve">provided in the previous entry in </w:t>
      </w:r>
      <w:r w:rsidRPr="001D565D">
        <w:rPr>
          <w:i/>
          <w:szCs w:val="20"/>
          <w:lang w:eastAsia="zh-CN"/>
        </w:rPr>
        <w:t>NeighSatelliteInfoList-r18</w:t>
      </w:r>
      <w:r w:rsidRPr="001D565D">
        <w:rPr>
          <w:szCs w:val="20"/>
          <w:lang w:eastAsia="zh-CN"/>
        </w:rPr>
        <w:t xml:space="preserve"> applies.</w:t>
      </w:r>
    </w:p>
    <w:p w:rsidR="00152FF1" w:rsidRDefault="00152FF1" w:rsidP="00921A1C">
      <w:pPr>
        <w:pStyle w:val="af3"/>
        <w:numPr>
          <w:ilvl w:val="0"/>
          <w:numId w:val="9"/>
        </w:numPr>
        <w:snapToGrid w:val="0"/>
        <w:spacing w:after="100"/>
        <w:contextualSpacing w:val="0"/>
        <w:rPr>
          <w:szCs w:val="20"/>
          <w:lang w:eastAsia="zh-CN"/>
        </w:rPr>
      </w:pPr>
      <w:r w:rsidRPr="001D565D">
        <w:rPr>
          <w:b/>
          <w:szCs w:val="20"/>
          <w:lang w:eastAsia="zh-CN"/>
        </w:rPr>
        <w:t xml:space="preserve">Option </w:t>
      </w:r>
      <w:r>
        <w:rPr>
          <w:b/>
          <w:szCs w:val="20"/>
          <w:lang w:eastAsia="zh-CN"/>
        </w:rPr>
        <w:t>2</w:t>
      </w:r>
      <w:r w:rsidRPr="001D565D">
        <w:rPr>
          <w:b/>
          <w:szCs w:val="20"/>
          <w:lang w:eastAsia="zh-CN"/>
        </w:rPr>
        <w:t xml:space="preserve">: </w:t>
      </w:r>
      <w:r>
        <w:rPr>
          <w:lang w:eastAsia="zh-CN"/>
        </w:rPr>
        <w:t xml:space="preserve">It’s suggested to introduce </w:t>
      </w:r>
      <w:proofErr w:type="spellStart"/>
      <w:r w:rsidRPr="001D565D">
        <w:rPr>
          <w:i/>
          <w:szCs w:val="20"/>
          <w:lang w:eastAsia="zh-CN"/>
        </w:rPr>
        <w:t>satelliteId</w:t>
      </w:r>
      <w:proofErr w:type="spellEnd"/>
      <w:r w:rsidRPr="001D565D">
        <w:rPr>
          <w:szCs w:val="20"/>
          <w:lang w:eastAsia="zh-CN"/>
        </w:rPr>
        <w:t xml:space="preserve"> as one choice </w:t>
      </w:r>
      <w:r>
        <w:rPr>
          <w:szCs w:val="20"/>
          <w:lang w:eastAsia="zh-CN"/>
        </w:rPr>
        <w:t>for</w:t>
      </w:r>
      <w:r w:rsidRPr="001D565D">
        <w:rPr>
          <w:szCs w:val="20"/>
          <w:lang w:eastAsia="zh-CN"/>
        </w:rPr>
        <w:t xml:space="preserve"> the structure of </w:t>
      </w:r>
      <w:r w:rsidRPr="001D565D">
        <w:rPr>
          <w:i/>
          <w:szCs w:val="20"/>
          <w:lang w:eastAsia="zh-CN"/>
        </w:rPr>
        <w:t>ephemerisInfo-r18</w:t>
      </w:r>
      <w:r>
        <w:rPr>
          <w:i/>
          <w:szCs w:val="20"/>
          <w:lang w:eastAsia="zh-CN"/>
        </w:rPr>
        <w:t>.</w:t>
      </w:r>
      <w:r w:rsidRPr="001D565D">
        <w:rPr>
          <w:lang w:eastAsia="zh-CN"/>
        </w:rPr>
        <w:t xml:space="preserve"> </w:t>
      </w:r>
      <w:r w:rsidRPr="001D565D">
        <w:rPr>
          <w:szCs w:val="20"/>
          <w:lang w:eastAsia="zh-CN"/>
        </w:rPr>
        <w:t>If</w:t>
      </w:r>
      <w:r>
        <w:rPr>
          <w:szCs w:val="20"/>
          <w:lang w:eastAsia="zh-CN"/>
        </w:rPr>
        <w:t xml:space="preserve"> a</w:t>
      </w:r>
      <w:r>
        <w:rPr>
          <w:lang w:eastAsia="zh-CN"/>
        </w:rPr>
        <w:t xml:space="preserve"> </w:t>
      </w:r>
      <w:proofErr w:type="spellStart"/>
      <w:r w:rsidRPr="001D565D">
        <w:rPr>
          <w:i/>
          <w:szCs w:val="20"/>
          <w:lang w:eastAsia="zh-CN"/>
        </w:rPr>
        <w:t>satelliteId</w:t>
      </w:r>
      <w:proofErr w:type="spellEnd"/>
      <w:r w:rsidRPr="001D565D">
        <w:rPr>
          <w:szCs w:val="20"/>
          <w:lang w:eastAsia="zh-CN"/>
        </w:rPr>
        <w:t xml:space="preserve"> </w:t>
      </w:r>
      <w:r>
        <w:rPr>
          <w:szCs w:val="20"/>
          <w:lang w:eastAsia="zh-CN"/>
        </w:rPr>
        <w:t xml:space="preserve">is indicated in </w:t>
      </w:r>
      <w:r w:rsidRPr="001D565D">
        <w:rPr>
          <w:szCs w:val="20"/>
          <w:lang w:eastAsia="zh-CN"/>
        </w:rPr>
        <w:t xml:space="preserve">the </w:t>
      </w:r>
      <w:r w:rsidRPr="001D565D">
        <w:rPr>
          <w:i/>
          <w:szCs w:val="20"/>
          <w:lang w:eastAsia="zh-CN"/>
        </w:rPr>
        <w:t>ephemerisInfo-r18</w:t>
      </w:r>
      <w:r w:rsidRPr="001D565D">
        <w:rPr>
          <w:szCs w:val="20"/>
          <w:lang w:eastAsia="zh-CN"/>
        </w:rPr>
        <w:t xml:space="preserve"> for any entry of </w:t>
      </w:r>
      <w:r w:rsidRPr="001D565D">
        <w:rPr>
          <w:i/>
          <w:szCs w:val="20"/>
          <w:lang w:eastAsia="zh-CN"/>
        </w:rPr>
        <w:t>NeighSatelliteInfoList-r18</w:t>
      </w:r>
      <w:r w:rsidRPr="001D565D">
        <w:rPr>
          <w:szCs w:val="20"/>
          <w:lang w:eastAsia="zh-CN"/>
        </w:rPr>
        <w:t xml:space="preserve">, </w:t>
      </w:r>
      <w:r>
        <w:rPr>
          <w:szCs w:val="20"/>
          <w:lang w:eastAsia="zh-CN"/>
        </w:rPr>
        <w:t>the</w:t>
      </w:r>
      <w:r w:rsidRPr="001D565D">
        <w:rPr>
          <w:szCs w:val="20"/>
          <w:lang w:eastAsia="zh-CN"/>
        </w:rPr>
        <w:t xml:space="preserve"> </w:t>
      </w:r>
      <w:r w:rsidRPr="001D565D">
        <w:rPr>
          <w:i/>
          <w:szCs w:val="20"/>
          <w:lang w:eastAsia="zh-CN"/>
        </w:rPr>
        <w:t>ephemerisInfo-r18</w:t>
      </w:r>
      <w:r w:rsidRPr="001D565D">
        <w:rPr>
          <w:szCs w:val="20"/>
          <w:lang w:eastAsia="zh-CN"/>
        </w:rPr>
        <w:t xml:space="preserve"> of the satellite with this</w:t>
      </w:r>
      <w:r>
        <w:rPr>
          <w:szCs w:val="20"/>
          <w:lang w:eastAsia="zh-CN"/>
        </w:rPr>
        <w:t xml:space="preserve"> indicated</w:t>
      </w:r>
      <w:r w:rsidRPr="001D565D">
        <w:rPr>
          <w:i/>
          <w:szCs w:val="20"/>
          <w:lang w:eastAsia="zh-CN"/>
        </w:rPr>
        <w:t xml:space="preserve"> </w:t>
      </w:r>
      <w:proofErr w:type="spellStart"/>
      <w:r w:rsidRPr="001D565D">
        <w:rPr>
          <w:i/>
          <w:szCs w:val="20"/>
          <w:lang w:eastAsia="zh-CN"/>
        </w:rPr>
        <w:t>satelliteId</w:t>
      </w:r>
      <w:proofErr w:type="spellEnd"/>
      <w:r>
        <w:rPr>
          <w:szCs w:val="20"/>
          <w:lang w:eastAsia="zh-CN"/>
        </w:rPr>
        <w:t xml:space="preserve"> would be applied to the current </w:t>
      </w:r>
      <w:r w:rsidRPr="001D565D">
        <w:rPr>
          <w:szCs w:val="20"/>
          <w:lang w:eastAsia="zh-CN"/>
        </w:rPr>
        <w:t xml:space="preserve">entry of </w:t>
      </w:r>
      <w:r w:rsidRPr="001D565D">
        <w:rPr>
          <w:i/>
          <w:szCs w:val="20"/>
          <w:lang w:eastAsia="zh-CN"/>
        </w:rPr>
        <w:t>NeighSatelliteInfoList-r18</w:t>
      </w:r>
      <w:r>
        <w:rPr>
          <w:i/>
          <w:szCs w:val="20"/>
          <w:lang w:eastAsia="zh-CN"/>
        </w:rPr>
        <w:t xml:space="preserve">. </w:t>
      </w:r>
      <w:r w:rsidRPr="00AB5A62">
        <w:rPr>
          <w:szCs w:val="20"/>
          <w:lang w:eastAsia="zh-CN"/>
        </w:rPr>
        <w:t xml:space="preserve">Otherwise, if </w:t>
      </w:r>
      <w:r w:rsidRPr="001D565D">
        <w:rPr>
          <w:i/>
          <w:szCs w:val="20"/>
          <w:lang w:eastAsia="zh-CN"/>
        </w:rPr>
        <w:t>ephemerisInfo-r18</w:t>
      </w:r>
      <w:r w:rsidRPr="001D565D">
        <w:rPr>
          <w:szCs w:val="20"/>
          <w:lang w:eastAsia="zh-CN"/>
        </w:rPr>
        <w:t xml:space="preserve"> </w:t>
      </w:r>
      <w:r>
        <w:rPr>
          <w:szCs w:val="20"/>
          <w:lang w:eastAsia="zh-CN"/>
        </w:rPr>
        <w:t>is totally absent from an</w:t>
      </w:r>
      <w:r w:rsidRPr="001D565D">
        <w:rPr>
          <w:szCs w:val="20"/>
          <w:lang w:eastAsia="zh-CN"/>
        </w:rPr>
        <w:t xml:space="preserve"> entry of </w:t>
      </w:r>
      <w:r w:rsidRPr="001D565D">
        <w:rPr>
          <w:i/>
          <w:szCs w:val="20"/>
          <w:lang w:eastAsia="zh-CN"/>
        </w:rPr>
        <w:t>NeighSatelliteInfoList-r18</w:t>
      </w:r>
      <w:r w:rsidRPr="001D565D">
        <w:rPr>
          <w:szCs w:val="20"/>
          <w:lang w:eastAsia="zh-CN"/>
        </w:rPr>
        <w:t>,</w:t>
      </w:r>
      <w:r>
        <w:rPr>
          <w:szCs w:val="20"/>
          <w:lang w:eastAsia="zh-CN"/>
        </w:rPr>
        <w:t xml:space="preserve"> </w:t>
      </w:r>
      <w:r w:rsidRPr="001D565D">
        <w:rPr>
          <w:szCs w:val="20"/>
          <w:lang w:eastAsia="zh-CN"/>
        </w:rPr>
        <w:t xml:space="preserve">the </w:t>
      </w:r>
      <w:r w:rsidRPr="001D565D">
        <w:rPr>
          <w:i/>
          <w:szCs w:val="20"/>
          <w:lang w:eastAsia="zh-CN"/>
        </w:rPr>
        <w:t xml:space="preserve">ephemerisInfo-r18 </w:t>
      </w:r>
      <w:r w:rsidRPr="001D565D">
        <w:rPr>
          <w:szCs w:val="20"/>
          <w:lang w:eastAsia="zh-CN"/>
        </w:rPr>
        <w:t xml:space="preserve">provided in the previous entry in </w:t>
      </w:r>
      <w:r w:rsidRPr="001D565D">
        <w:rPr>
          <w:i/>
          <w:szCs w:val="20"/>
          <w:lang w:eastAsia="zh-CN"/>
        </w:rPr>
        <w:t>NeighSatelliteInfoList-r18</w:t>
      </w:r>
      <w:r w:rsidRPr="001D565D">
        <w:rPr>
          <w:szCs w:val="20"/>
          <w:lang w:eastAsia="zh-CN"/>
        </w:rPr>
        <w:t xml:space="preserve"> applies</w:t>
      </w:r>
      <w:r>
        <w:rPr>
          <w:szCs w:val="20"/>
          <w:lang w:eastAsia="zh-CN"/>
        </w:rPr>
        <w:t xml:space="preserve"> (it relies on network implementation to ensure the</w:t>
      </w:r>
      <w:r w:rsidRPr="00AB5A62">
        <w:rPr>
          <w:i/>
          <w:szCs w:val="20"/>
          <w:lang w:eastAsia="zh-CN"/>
        </w:rPr>
        <w:t xml:space="preserve"> </w:t>
      </w:r>
      <w:r w:rsidRPr="001D565D">
        <w:rPr>
          <w:i/>
          <w:szCs w:val="20"/>
          <w:lang w:eastAsia="zh-CN"/>
        </w:rPr>
        <w:t>ephemerisInfo-r18</w:t>
      </w:r>
      <w:r w:rsidRPr="00AB5A62">
        <w:rPr>
          <w:szCs w:val="20"/>
          <w:lang w:eastAsia="zh-CN"/>
        </w:rPr>
        <w:t xml:space="preserve"> </w:t>
      </w:r>
      <w:r w:rsidRPr="001D565D">
        <w:rPr>
          <w:szCs w:val="20"/>
          <w:lang w:eastAsia="zh-CN"/>
        </w:rPr>
        <w:t>in the previous entry</w:t>
      </w:r>
      <w:r>
        <w:rPr>
          <w:szCs w:val="20"/>
          <w:lang w:eastAsia="zh-CN"/>
        </w:rPr>
        <w:t xml:space="preserve"> exists)</w:t>
      </w:r>
      <w:r w:rsidRPr="001D565D">
        <w:rPr>
          <w:szCs w:val="20"/>
          <w:lang w:eastAsia="zh-CN"/>
        </w:rPr>
        <w:t>.</w:t>
      </w:r>
    </w:p>
    <w:p w:rsidR="00152FF1" w:rsidRPr="00152FF1" w:rsidRDefault="00152FF1" w:rsidP="00152FF1">
      <w:pPr>
        <w:rPr>
          <w:b/>
          <w:szCs w:val="20"/>
          <w:lang w:eastAsia="zh-CN"/>
        </w:rPr>
      </w:pPr>
      <w:r w:rsidRPr="00A66173">
        <w:rPr>
          <w:b/>
          <w:szCs w:val="20"/>
          <w:lang w:eastAsia="zh-CN"/>
        </w:rPr>
        <w:lastRenderedPageBreak/>
        <w:t xml:space="preserve">Proposal </w:t>
      </w:r>
      <w:r>
        <w:rPr>
          <w:b/>
          <w:szCs w:val="20"/>
          <w:lang w:eastAsia="zh-CN"/>
        </w:rPr>
        <w:t>3</w:t>
      </w:r>
      <w:r w:rsidRPr="00A66173">
        <w:rPr>
          <w:b/>
          <w:szCs w:val="20"/>
          <w:lang w:eastAsia="zh-CN"/>
        </w:rPr>
        <w:t>:</w:t>
      </w:r>
      <w:r>
        <w:rPr>
          <w:b/>
          <w:szCs w:val="20"/>
          <w:lang w:eastAsia="zh-CN"/>
        </w:rPr>
        <w:t xml:space="preserve"> W</w:t>
      </w:r>
      <w:r w:rsidRPr="007F7D5A">
        <w:rPr>
          <w:b/>
          <w:szCs w:val="20"/>
          <w:lang w:eastAsia="zh-CN"/>
        </w:rPr>
        <w:t>hen</w:t>
      </w:r>
      <w:r w:rsidRPr="007F7D5A">
        <w:rPr>
          <w:rFonts w:eastAsia="等线"/>
          <w:b/>
          <w:i/>
          <w:szCs w:val="20"/>
          <w:lang w:eastAsia="zh-CN"/>
        </w:rPr>
        <w:t xml:space="preserve"> </w:t>
      </w:r>
      <w:r w:rsidRPr="007F7D5A">
        <w:rPr>
          <w:b/>
          <w:i/>
          <w:szCs w:val="20"/>
          <w:lang w:eastAsia="zh-CN"/>
        </w:rPr>
        <w:t>ephemerisInfo-r18</w:t>
      </w:r>
      <w:r w:rsidRPr="007F7D5A">
        <w:rPr>
          <w:b/>
          <w:szCs w:val="20"/>
          <w:lang w:eastAsia="zh-CN"/>
        </w:rPr>
        <w:t xml:space="preserve"> </w:t>
      </w:r>
      <w:r w:rsidRPr="007F7D5A">
        <w:rPr>
          <w:rFonts w:eastAsia="等线"/>
          <w:b/>
          <w:szCs w:val="20"/>
          <w:lang w:eastAsia="zh-CN"/>
        </w:rPr>
        <w:t xml:space="preserve">is absent for any entry of </w:t>
      </w:r>
      <w:proofErr w:type="spellStart"/>
      <w:r w:rsidRPr="007F7D5A">
        <w:rPr>
          <w:b/>
          <w:szCs w:val="20"/>
          <w:lang w:eastAsia="zh-CN"/>
        </w:rPr>
        <w:t>of</w:t>
      </w:r>
      <w:proofErr w:type="spellEnd"/>
      <w:r w:rsidRPr="007F7D5A">
        <w:rPr>
          <w:b/>
          <w:szCs w:val="20"/>
          <w:lang w:eastAsia="zh-CN"/>
        </w:rPr>
        <w:t xml:space="preserve"> NeighSatelliteInfoList-r18</w:t>
      </w:r>
      <w:r>
        <w:rPr>
          <w:b/>
          <w:szCs w:val="20"/>
          <w:lang w:eastAsia="zh-CN"/>
        </w:rPr>
        <w:t xml:space="preserve"> </w:t>
      </w:r>
      <w:r w:rsidRPr="007F7D5A">
        <w:rPr>
          <w:b/>
          <w:szCs w:val="20"/>
          <w:lang w:eastAsia="zh-CN"/>
        </w:rPr>
        <w:t xml:space="preserve">(e.g., the </w:t>
      </w:r>
      <w:r w:rsidRPr="007F7D5A">
        <w:rPr>
          <w:b/>
          <w:i/>
          <w:szCs w:val="20"/>
          <w:lang w:eastAsia="zh-CN"/>
        </w:rPr>
        <w:t>ephemerisInfo-r18</w:t>
      </w:r>
      <w:r w:rsidRPr="007F7D5A">
        <w:rPr>
          <w:b/>
          <w:szCs w:val="20"/>
          <w:lang w:eastAsia="zh-CN"/>
        </w:rPr>
        <w:t xml:space="preserve"> of another satellite will applies), whether</w:t>
      </w:r>
      <w:r w:rsidRPr="007F7D5A">
        <w:rPr>
          <w:b/>
          <w:i/>
          <w:szCs w:val="20"/>
          <w:lang w:eastAsia="zh-CN"/>
        </w:rPr>
        <w:t xml:space="preserve"> </w:t>
      </w:r>
      <w:proofErr w:type="spellStart"/>
      <w:r w:rsidRPr="007F7D5A">
        <w:rPr>
          <w:b/>
          <w:i/>
          <w:szCs w:val="20"/>
          <w:lang w:eastAsia="zh-CN"/>
        </w:rPr>
        <w:t>epochTime</w:t>
      </w:r>
      <w:proofErr w:type="spellEnd"/>
      <w:r w:rsidRPr="007F7D5A">
        <w:rPr>
          <w:b/>
          <w:szCs w:val="20"/>
          <w:lang w:eastAsia="zh-CN"/>
        </w:rPr>
        <w:t xml:space="preserve"> for this entry is configured can be left to NW implementation.</w:t>
      </w:r>
    </w:p>
    <w:bookmarkEnd w:id="8"/>
    <w:bookmarkEnd w:id="9"/>
    <w:p w:rsidR="00A343B4" w:rsidRPr="007F7D5A" w:rsidRDefault="009F11AA" w:rsidP="002F338E">
      <w:pPr>
        <w:pStyle w:val="1"/>
        <w:rPr>
          <w:rFonts w:cs="Arial"/>
          <w:b/>
          <w:bCs/>
          <w:sz w:val="30"/>
          <w:szCs w:val="30"/>
          <w:lang w:val="en-US"/>
        </w:rPr>
      </w:pPr>
      <w:r w:rsidRPr="007F7D5A">
        <w:rPr>
          <w:rFonts w:cs="Arial"/>
          <w:b/>
          <w:bCs/>
          <w:sz w:val="30"/>
          <w:szCs w:val="30"/>
          <w:lang w:val="en-US"/>
        </w:rPr>
        <w:t>References</w:t>
      </w:r>
    </w:p>
    <w:p w:rsidR="00C6745F" w:rsidRDefault="00A043B9" w:rsidP="00A043B9">
      <w:pPr>
        <w:numPr>
          <w:ilvl w:val="0"/>
          <w:numId w:val="7"/>
        </w:numPr>
        <w:rPr>
          <w:lang w:eastAsia="zh-CN"/>
        </w:rPr>
      </w:pPr>
      <w:r w:rsidRPr="00A043B9">
        <w:rPr>
          <w:lang w:eastAsia="zh-CN"/>
        </w:rPr>
        <w:t>36331 Rel-18 ASN1 review v0</w:t>
      </w:r>
      <w:r w:rsidR="00204A4C">
        <w:rPr>
          <w:lang w:eastAsia="zh-CN"/>
        </w:rPr>
        <w:t>23</w:t>
      </w:r>
    </w:p>
    <w:p w:rsidR="007F7D5A" w:rsidRDefault="007F7D5A" w:rsidP="007F7D5A">
      <w:pPr>
        <w:pStyle w:val="1"/>
        <w:rPr>
          <w:rFonts w:cs="Arial"/>
          <w:b/>
          <w:bCs/>
          <w:sz w:val="30"/>
          <w:szCs w:val="30"/>
          <w:lang w:val="en-US"/>
        </w:rPr>
      </w:pPr>
      <w:r w:rsidRPr="007F7D5A">
        <w:rPr>
          <w:rFonts w:cs="Arial"/>
          <w:b/>
          <w:bCs/>
          <w:sz w:val="30"/>
          <w:szCs w:val="30"/>
          <w:lang w:val="en-US"/>
        </w:rPr>
        <w:t>Annex</w:t>
      </w:r>
    </w:p>
    <w:p w:rsidR="007F7D5A" w:rsidRDefault="007F7D5A" w:rsidP="007F7D5A">
      <w:pPr>
        <w:rPr>
          <w:rFonts w:eastAsia="等线"/>
          <w:lang w:eastAsia="zh-CN"/>
        </w:rPr>
      </w:pPr>
      <w:r>
        <w:rPr>
          <w:rFonts w:eastAsia="等线" w:hint="eastAsia"/>
          <w:lang w:eastAsia="zh-CN"/>
        </w:rPr>
        <w:t>T</w:t>
      </w:r>
      <w:r>
        <w:rPr>
          <w:rFonts w:eastAsia="等线"/>
          <w:lang w:eastAsia="zh-CN"/>
        </w:rPr>
        <w:t>ext proposal for SIB33:</w:t>
      </w:r>
    </w:p>
    <w:p w:rsidR="007F7D5A" w:rsidRPr="007F7D5A" w:rsidRDefault="007F7D5A" w:rsidP="007F7D5A">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4"/>
          <w:szCs w:val="20"/>
          <w:lang w:val="en-GB" w:eastAsia="ja-JP"/>
        </w:rPr>
      </w:pPr>
      <w:r w:rsidRPr="007F7D5A">
        <w:rPr>
          <w:rFonts w:ascii="Arial" w:eastAsia="Times New Roman" w:hAnsi="Arial" w:cs="Times New Roman"/>
          <w:i w:val="0"/>
          <w:iCs w:val="0"/>
          <w:color w:val="auto"/>
          <w:sz w:val="24"/>
          <w:szCs w:val="20"/>
          <w:lang w:val="en-GB" w:eastAsia="ja-JP"/>
        </w:rPr>
        <w:t>–</w:t>
      </w:r>
      <w:r w:rsidRPr="007F7D5A">
        <w:rPr>
          <w:rFonts w:ascii="Arial" w:eastAsia="Times New Roman" w:hAnsi="Arial" w:cs="Times New Roman"/>
          <w:i w:val="0"/>
          <w:iCs w:val="0"/>
          <w:color w:val="auto"/>
          <w:sz w:val="24"/>
          <w:szCs w:val="20"/>
          <w:lang w:val="en-GB" w:eastAsia="ja-JP"/>
        </w:rPr>
        <w:tab/>
        <w:t>SystemInformationBlockType33</w:t>
      </w:r>
    </w:p>
    <w:p w:rsidR="007F7D5A" w:rsidRDefault="007F7D5A" w:rsidP="007F7D5A">
      <w:r>
        <w:t xml:space="preserve">The IE </w:t>
      </w:r>
      <w:r>
        <w:rPr>
          <w:i/>
        </w:rPr>
        <w:t>SystemInformationBlockType33</w:t>
      </w:r>
      <w:r>
        <w:t xml:space="preserve"> contains satellite assistance information for </w:t>
      </w:r>
      <w:proofErr w:type="spellStart"/>
      <w:r>
        <w:t>neighbour</w:t>
      </w:r>
      <w:proofErr w:type="spellEnd"/>
      <w:r>
        <w:t xml:space="preserve"> cells.</w:t>
      </w:r>
    </w:p>
    <w:p w:rsidR="007F7D5A" w:rsidRDefault="007F7D5A" w:rsidP="007F7D5A">
      <w:pPr>
        <w:pStyle w:val="TH"/>
      </w:pPr>
      <w:r>
        <w:rPr>
          <w:i/>
          <w:iCs/>
        </w:rPr>
        <w:t>SystemInformationBlockType33</w:t>
      </w:r>
      <w:r>
        <w:t xml:space="preserve"> information element</w:t>
      </w:r>
    </w:p>
    <w:p w:rsidR="007F7D5A" w:rsidRDefault="007F7D5A" w:rsidP="007F7D5A">
      <w:pPr>
        <w:pStyle w:val="PL"/>
        <w:shd w:val="clear" w:color="auto" w:fill="E6E6E6"/>
      </w:pPr>
      <w:r>
        <w:t>-- ASN1START</w:t>
      </w:r>
    </w:p>
    <w:p w:rsidR="007F7D5A" w:rsidRDefault="007F7D5A" w:rsidP="007F7D5A">
      <w:pPr>
        <w:pStyle w:val="PL"/>
        <w:shd w:val="clear" w:color="auto" w:fill="E6E6E6"/>
      </w:pPr>
    </w:p>
    <w:p w:rsidR="007F7D5A" w:rsidRDefault="007F7D5A" w:rsidP="007F7D5A">
      <w:pPr>
        <w:pStyle w:val="PL"/>
        <w:shd w:val="clear" w:color="auto" w:fill="E6E6E6"/>
      </w:pPr>
      <w:r>
        <w:t>SystemInformationBlockType33-r18 ::= SEQUENCE {</w:t>
      </w:r>
    </w:p>
    <w:p w:rsidR="007F7D5A" w:rsidRDefault="007F7D5A" w:rsidP="007F7D5A">
      <w:pPr>
        <w:pStyle w:val="PL"/>
        <w:shd w:val="clear" w:color="auto" w:fill="E6E6E6"/>
      </w:pPr>
      <w:r>
        <w:tab/>
        <w:t>neighSatelliteInfoList-r18</w:t>
      </w:r>
      <w:r>
        <w:tab/>
      </w:r>
      <w:proofErr w:type="spellStart"/>
      <w:r>
        <w:t>NeighSatelliteInfoList-r18</w:t>
      </w:r>
      <w:proofErr w:type="spellEnd"/>
      <w:r>
        <w:tab/>
      </w:r>
      <w:r>
        <w:tab/>
      </w:r>
      <w:r>
        <w:tab/>
        <w:t>OPTIONAL,</w:t>
      </w:r>
      <w:r>
        <w:tab/>
        <w:t>-- Need OR</w:t>
      </w:r>
    </w:p>
    <w:p w:rsidR="007F7D5A" w:rsidRDefault="007F7D5A" w:rsidP="007F7D5A">
      <w:pPr>
        <w:pStyle w:val="PL"/>
        <w:shd w:val="clear" w:color="auto" w:fill="E6E6E6"/>
      </w:pPr>
      <w:r>
        <w:tab/>
        <w:t>neighValidityDuration-r18</w:t>
      </w:r>
      <w:r>
        <w:tab/>
      </w:r>
      <w:r>
        <w:tab/>
        <w:t>ENUMERATED {s5, s10, s15, s20, s25, s30, s35, s40,</w:t>
      </w:r>
    </w:p>
    <w:p w:rsidR="007F7D5A" w:rsidRDefault="007F7D5A" w:rsidP="007F7D5A">
      <w:pPr>
        <w:pStyle w:val="PL"/>
        <w:shd w:val="clear" w:color="auto" w:fill="E6E6E6"/>
      </w:pPr>
      <w:r>
        <w:tab/>
      </w:r>
      <w:r>
        <w:tab/>
      </w:r>
      <w:r>
        <w:tab/>
      </w:r>
      <w:r>
        <w:tab/>
      </w:r>
      <w:r>
        <w:tab/>
      </w:r>
      <w:r>
        <w:tab/>
      </w:r>
      <w:r>
        <w:tab/>
      </w:r>
      <w:r>
        <w:tab/>
      </w:r>
      <w:r>
        <w:tab/>
      </w:r>
      <w:r>
        <w:tab/>
      </w:r>
      <w:r>
        <w:tab/>
      </w:r>
      <w:r>
        <w:tab/>
        <w:t>s45, s50, s55, s60, s120, s180, s240, s900}</w:t>
      </w:r>
    </w:p>
    <w:p w:rsidR="007F7D5A" w:rsidRDefault="007F7D5A" w:rsidP="007F7D5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rsidR="007F7D5A" w:rsidRDefault="007F7D5A" w:rsidP="007F7D5A">
      <w:pPr>
        <w:pStyle w:val="PL"/>
        <w:shd w:val="clear" w:color="auto" w:fill="E6E6E6"/>
      </w:pPr>
      <w:r>
        <w:tab/>
      </w:r>
      <w:proofErr w:type="spellStart"/>
      <w:r>
        <w:t>lateNonCriticalExtension</w:t>
      </w:r>
      <w:proofErr w:type="spellEnd"/>
      <w:r>
        <w:tab/>
      </w:r>
      <w:r>
        <w:tab/>
        <w:t>OCTET STRING</w:t>
      </w:r>
      <w:r>
        <w:tab/>
      </w:r>
      <w:r>
        <w:tab/>
      </w:r>
      <w:r>
        <w:tab/>
      </w:r>
      <w:r>
        <w:tab/>
      </w:r>
      <w:r>
        <w:tab/>
      </w:r>
      <w:r>
        <w:tab/>
      </w:r>
      <w:r>
        <w:tab/>
        <w:t>OPTIONAL,</w:t>
      </w:r>
    </w:p>
    <w:p w:rsidR="007F7D5A" w:rsidRDefault="007F7D5A" w:rsidP="007F7D5A">
      <w:pPr>
        <w:pStyle w:val="PL"/>
        <w:shd w:val="clear" w:color="auto" w:fill="E6E6E6"/>
      </w:pPr>
      <w:r>
        <w:tab/>
        <w:t>...</w:t>
      </w:r>
    </w:p>
    <w:p w:rsidR="007F7D5A" w:rsidRDefault="007F7D5A" w:rsidP="007F7D5A">
      <w:pPr>
        <w:pStyle w:val="PL"/>
        <w:shd w:val="clear" w:color="auto" w:fill="E6E6E6"/>
      </w:pPr>
      <w:r>
        <w:t>}</w:t>
      </w:r>
    </w:p>
    <w:p w:rsidR="007F7D5A" w:rsidRDefault="007F7D5A" w:rsidP="007F7D5A">
      <w:pPr>
        <w:pStyle w:val="PL"/>
        <w:shd w:val="clear" w:color="auto" w:fill="E6E6E6"/>
      </w:pPr>
    </w:p>
    <w:p w:rsidR="007F7D5A" w:rsidRDefault="007F7D5A" w:rsidP="007F7D5A">
      <w:pPr>
        <w:pStyle w:val="PL"/>
        <w:shd w:val="clear" w:color="auto" w:fill="E6E6E6"/>
      </w:pPr>
      <w:r>
        <w:t>NeighSatelliteInfoList-r18 ::=</w:t>
      </w:r>
      <w:r>
        <w:tab/>
        <w:t>SEQUENCE (SIZE(1..maxSat-r18)) OF NeighSatelliteInfo-r18</w:t>
      </w:r>
    </w:p>
    <w:p w:rsidR="007F7D5A" w:rsidRDefault="007F7D5A" w:rsidP="007F7D5A">
      <w:pPr>
        <w:pStyle w:val="PL"/>
        <w:shd w:val="clear" w:color="auto" w:fill="E6E6E6"/>
      </w:pPr>
    </w:p>
    <w:p w:rsidR="007F7D5A" w:rsidRDefault="007F7D5A" w:rsidP="007F7D5A">
      <w:pPr>
        <w:pStyle w:val="PL"/>
        <w:shd w:val="clear" w:color="auto" w:fill="E6E6E6"/>
        <w:rPr>
          <w:lang w:val="fi-FI"/>
        </w:rPr>
      </w:pPr>
      <w:r>
        <w:rPr>
          <w:lang w:val="fi-FI"/>
        </w:rPr>
        <w:t>NeighSatelliteInfo-r18 ::=</w:t>
      </w:r>
      <w:r>
        <w:rPr>
          <w:lang w:val="fi-FI"/>
        </w:rPr>
        <w:tab/>
        <w:t>SEQUENCE {</w:t>
      </w:r>
    </w:p>
    <w:p w:rsidR="007F7D5A" w:rsidRDefault="007F7D5A" w:rsidP="007F7D5A">
      <w:pPr>
        <w:pStyle w:val="PL"/>
        <w:shd w:val="clear" w:color="auto" w:fill="E6E6E6"/>
        <w:rPr>
          <w:lang w:val="fi-FI"/>
        </w:rPr>
      </w:pPr>
      <w:r>
        <w:rPr>
          <w:lang w:val="fi-FI"/>
        </w:rPr>
        <w:tab/>
        <w:t>satelliteId-r18</w:t>
      </w:r>
      <w:r>
        <w:rPr>
          <w:lang w:val="fi-FI"/>
        </w:rPr>
        <w:tab/>
      </w:r>
      <w:r>
        <w:rPr>
          <w:lang w:val="fi-FI"/>
        </w:rPr>
        <w:tab/>
      </w:r>
      <w:r>
        <w:rPr>
          <w:lang w:val="fi-FI"/>
        </w:rPr>
        <w:tab/>
      </w:r>
      <w:r>
        <w:rPr>
          <w:lang w:val="fi-FI"/>
        </w:rPr>
        <w:tab/>
        <w:t>SatelliteId-r18,</w:t>
      </w:r>
    </w:p>
    <w:p w:rsidR="007F7D5A" w:rsidRDefault="007F7D5A" w:rsidP="007F7D5A">
      <w:pPr>
        <w:pStyle w:val="PL"/>
        <w:shd w:val="clear" w:color="auto" w:fill="E6E6E6"/>
        <w:rPr>
          <w:ins w:id="10" w:author="ZTE (Ting)" w:date="2024-02-18T23:33:00Z"/>
        </w:rPr>
      </w:pPr>
      <w:r>
        <w:rPr>
          <w:lang w:val="fi-FI"/>
        </w:rPr>
        <w:tab/>
      </w:r>
      <w:r>
        <w:t>ephemerisInfo-r18</w:t>
      </w:r>
      <w:r>
        <w:tab/>
      </w:r>
      <w:r>
        <w:tab/>
      </w:r>
      <w:r>
        <w:tab/>
      </w:r>
      <w:r>
        <w:tab/>
        <w:t>CHOICE {</w:t>
      </w:r>
    </w:p>
    <w:p w:rsidR="007F7D5A" w:rsidRDefault="007F7D5A" w:rsidP="007F7D5A">
      <w:pPr>
        <w:pStyle w:val="PL"/>
        <w:shd w:val="clear" w:color="auto" w:fill="E6E6E6"/>
      </w:pPr>
      <w:ins w:id="11" w:author="ZTE (Ting)" w:date="2024-02-18T23:33:00Z">
        <w:r>
          <w:t xml:space="preserve">        </w:t>
        </w:r>
      </w:ins>
      <w:proofErr w:type="spellStart"/>
      <w:ins w:id="12" w:author="ZTE (Ting)" w:date="2024-02-18T23:36:00Z">
        <w:r>
          <w:t>use</w:t>
        </w:r>
      </w:ins>
      <w:ins w:id="13" w:author="ZTE (Ting)" w:date="2024-02-18T23:37:00Z">
        <w:r>
          <w:t>E</w:t>
        </w:r>
      </w:ins>
      <w:ins w:id="14" w:author="ZTE (Ting)" w:date="2024-02-18T23:36:00Z">
        <w:r>
          <w:t>phemeris</w:t>
        </w:r>
      </w:ins>
      <w:ins w:id="15" w:author="ZTE (Ting)" w:date="2024-02-18T23:37:00Z">
        <w:r>
          <w:t>OfAnotherSat</w:t>
        </w:r>
      </w:ins>
      <w:proofErr w:type="spellEnd"/>
      <w:ins w:id="16" w:author="ZTE (Ting)" w:date="2024-02-18T23:36:00Z">
        <w:r>
          <w:tab/>
        </w:r>
      </w:ins>
      <w:ins w:id="17" w:author="ZTE (Ting)" w:date="2024-02-18T23:37:00Z">
        <w:r>
          <w:rPr>
            <w:lang w:val="fi-FI"/>
          </w:rPr>
          <w:t>SatelliteId-r18</w:t>
        </w:r>
      </w:ins>
      <w:ins w:id="18" w:author="ZTE (Ting)" w:date="2024-02-18T23:36:00Z">
        <w:r>
          <w:t>,</w:t>
        </w:r>
      </w:ins>
    </w:p>
    <w:p w:rsidR="007F7D5A" w:rsidRDefault="007F7D5A" w:rsidP="007F7D5A">
      <w:pPr>
        <w:pStyle w:val="PL"/>
        <w:shd w:val="clear" w:color="auto" w:fill="E6E6E6"/>
      </w:pPr>
      <w:r>
        <w:tab/>
      </w:r>
      <w:r>
        <w:tab/>
      </w:r>
      <w:proofErr w:type="spellStart"/>
      <w:r>
        <w:t>stateVectors</w:t>
      </w:r>
      <w:proofErr w:type="spellEnd"/>
      <w:r>
        <w:tab/>
      </w:r>
      <w:r>
        <w:tab/>
      </w:r>
      <w:r>
        <w:tab/>
      </w:r>
      <w:r>
        <w:tab/>
        <w:t>EphemerisStateVectors-r17,</w:t>
      </w:r>
    </w:p>
    <w:p w:rsidR="007F7D5A" w:rsidRDefault="007F7D5A" w:rsidP="007F7D5A">
      <w:pPr>
        <w:pStyle w:val="PL"/>
        <w:shd w:val="clear" w:color="auto" w:fill="E6E6E6"/>
      </w:pPr>
      <w:r>
        <w:tab/>
      </w:r>
      <w:r>
        <w:tab/>
      </w:r>
      <w:proofErr w:type="spellStart"/>
      <w:r>
        <w:t>orbitalParameters</w:t>
      </w:r>
      <w:proofErr w:type="spellEnd"/>
      <w:r>
        <w:tab/>
      </w:r>
      <w:r>
        <w:tab/>
      </w:r>
      <w:r>
        <w:tab/>
        <w:t>EphemerisOrbitalParameters-r17</w:t>
      </w:r>
    </w:p>
    <w:p w:rsidR="007F7D5A" w:rsidRDefault="007F7D5A" w:rsidP="007F7D5A">
      <w:pPr>
        <w:pStyle w:val="PL"/>
        <w:shd w:val="clear" w:color="auto" w:fill="E6E6E6"/>
      </w:pPr>
      <w:r>
        <w:tab/>
        <w:t>}</w:t>
      </w:r>
      <w:del w:id="19" w:author="ZTE (Ting)" w:date="2024-02-18T23:33:00Z">
        <w:r w:rsidDel="007F7D5A">
          <w:delText>,</w:delText>
        </w:r>
      </w:del>
      <w:ins w:id="20" w:author="ZTE (Ting)" w:date="2024-02-18T23:33:00Z">
        <w:r>
          <w:t xml:space="preserve">                                                              OPTIONAL,</w:t>
        </w:r>
        <w:r>
          <w:tab/>
          <w:t>-- Need OP</w:t>
        </w:r>
      </w:ins>
    </w:p>
    <w:p w:rsidR="007F7D5A" w:rsidRDefault="007F7D5A" w:rsidP="007F7D5A">
      <w:pPr>
        <w:pStyle w:val="PL"/>
        <w:shd w:val="clear" w:color="auto" w:fill="E6E6E6"/>
      </w:pPr>
      <w:r>
        <w:tab/>
        <w:t>nta-CommonParameters-r18</w:t>
      </w:r>
      <w:r>
        <w:tab/>
      </w:r>
      <w:r>
        <w:tab/>
        <w:t>SEQUENCE {</w:t>
      </w:r>
    </w:p>
    <w:p w:rsidR="007F7D5A" w:rsidRDefault="007F7D5A" w:rsidP="007F7D5A">
      <w:pPr>
        <w:pStyle w:val="PL"/>
        <w:shd w:val="clear" w:color="auto" w:fill="E6E6E6"/>
      </w:pPr>
      <w:r>
        <w:tab/>
      </w:r>
      <w:r>
        <w:tab/>
        <w:t>nta-Common-r18</w:t>
      </w:r>
      <w:r>
        <w:tab/>
      </w:r>
      <w:r>
        <w:tab/>
      </w:r>
      <w:r>
        <w:tab/>
      </w:r>
      <w:r>
        <w:tab/>
      </w:r>
      <w:r>
        <w:tab/>
        <w:t>INTEGER (0..8316827)</w:t>
      </w:r>
      <w:r>
        <w:tab/>
      </w:r>
      <w:r>
        <w:tab/>
        <w:t>OPTIONAL,</w:t>
      </w:r>
      <w:r>
        <w:tab/>
        <w:t>-- Need OP</w:t>
      </w:r>
    </w:p>
    <w:p w:rsidR="007F7D5A" w:rsidRDefault="007F7D5A" w:rsidP="007F7D5A">
      <w:pPr>
        <w:pStyle w:val="PL"/>
        <w:shd w:val="clear" w:color="auto" w:fill="E6E6E6"/>
      </w:pPr>
      <w:r>
        <w:tab/>
      </w:r>
      <w:r>
        <w:tab/>
        <w:t>nta-CommonDrift-r18</w:t>
      </w:r>
      <w:r>
        <w:tab/>
      </w:r>
      <w:r>
        <w:tab/>
      </w:r>
      <w:r>
        <w:tab/>
        <w:t>INTEGER (-261935..261935)</w:t>
      </w:r>
      <w:r>
        <w:tab/>
        <w:t>OPTIONAL,</w:t>
      </w:r>
      <w:r>
        <w:tab/>
        <w:t>-- Need OP</w:t>
      </w:r>
    </w:p>
    <w:p w:rsidR="007F7D5A" w:rsidRDefault="007F7D5A" w:rsidP="007F7D5A">
      <w:pPr>
        <w:pStyle w:val="PL"/>
        <w:shd w:val="clear" w:color="auto" w:fill="E6E6E6"/>
      </w:pPr>
      <w:r>
        <w:tab/>
      </w:r>
      <w:r>
        <w:tab/>
        <w:t>nta-CommonDriftVariation-r18</w:t>
      </w:r>
      <w:r>
        <w:tab/>
        <w:t>INTEGER (0..29479)</w:t>
      </w:r>
      <w:r>
        <w:tab/>
      </w:r>
      <w:r>
        <w:tab/>
      </w:r>
      <w:r>
        <w:tab/>
        <w:t>OPTIONAL</w:t>
      </w:r>
      <w:r>
        <w:tab/>
        <w:t>-- Need OP</w:t>
      </w:r>
    </w:p>
    <w:p w:rsidR="007F7D5A" w:rsidRDefault="007F7D5A" w:rsidP="007F7D5A">
      <w:pPr>
        <w:pStyle w:val="PL"/>
        <w:shd w:val="clear" w:color="auto" w:fill="E6E6E6"/>
      </w:pPr>
      <w:r>
        <w:tab/>
        <w:t>},</w:t>
      </w:r>
    </w:p>
    <w:p w:rsidR="007F7D5A" w:rsidRDefault="007F7D5A" w:rsidP="007F7D5A">
      <w:pPr>
        <w:pStyle w:val="PL"/>
        <w:shd w:val="clear" w:color="auto" w:fill="E6E6E6"/>
      </w:pPr>
      <w:r>
        <w:tab/>
        <w:t>epochTime-r18</w:t>
      </w:r>
      <w:r>
        <w:tab/>
      </w:r>
      <w:r>
        <w:tab/>
      </w:r>
      <w:r>
        <w:tab/>
      </w:r>
      <w:r>
        <w:tab/>
      </w:r>
      <w:r>
        <w:tab/>
        <w:t>SEQUENCE {</w:t>
      </w:r>
    </w:p>
    <w:p w:rsidR="007F7D5A" w:rsidRDefault="007F7D5A" w:rsidP="007F7D5A">
      <w:pPr>
        <w:pStyle w:val="PL"/>
        <w:shd w:val="clear" w:color="auto" w:fill="E6E6E6"/>
      </w:pPr>
      <w:r>
        <w:tab/>
      </w:r>
      <w:r>
        <w:tab/>
        <w:t>startSFN-r18</w:t>
      </w:r>
      <w:r>
        <w:tab/>
      </w:r>
      <w:r>
        <w:tab/>
      </w:r>
      <w:r>
        <w:tab/>
      </w:r>
      <w:r>
        <w:tab/>
      </w:r>
      <w:r>
        <w:tab/>
        <w:t>INTEGER (0..1023),</w:t>
      </w:r>
    </w:p>
    <w:p w:rsidR="007F7D5A" w:rsidRDefault="007F7D5A" w:rsidP="007F7D5A">
      <w:pPr>
        <w:pStyle w:val="PL"/>
        <w:shd w:val="clear" w:color="auto" w:fill="E6E6E6"/>
      </w:pPr>
      <w:r>
        <w:tab/>
      </w:r>
      <w:r>
        <w:tab/>
        <w:t>startSubFrame-r18</w:t>
      </w:r>
      <w:r>
        <w:tab/>
      </w:r>
      <w:r>
        <w:tab/>
      </w:r>
      <w:r>
        <w:tab/>
      </w:r>
      <w:r>
        <w:tab/>
        <w:t>INTEGER (0..9)</w:t>
      </w:r>
    </w:p>
    <w:p w:rsidR="007F7D5A" w:rsidRDefault="007F7D5A" w:rsidP="007F7D5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OP</w:t>
      </w:r>
    </w:p>
    <w:p w:rsidR="007F7D5A" w:rsidRDefault="007F7D5A" w:rsidP="007F7D5A">
      <w:pPr>
        <w:pStyle w:val="PL"/>
        <w:shd w:val="clear" w:color="auto" w:fill="E6E6E6"/>
      </w:pPr>
      <w:r>
        <w:tab/>
        <w:t>k-Mac-r18</w:t>
      </w:r>
      <w:r>
        <w:tab/>
      </w:r>
      <w:r>
        <w:tab/>
      </w:r>
      <w:r>
        <w:tab/>
      </w:r>
      <w:r>
        <w:tab/>
      </w:r>
      <w:r>
        <w:tab/>
      </w:r>
      <w:r>
        <w:tab/>
        <w:t>INTEGER (1..512)</w:t>
      </w:r>
      <w:r>
        <w:tab/>
      </w:r>
      <w:r>
        <w:tab/>
      </w:r>
      <w:r>
        <w:tab/>
      </w:r>
      <w:r>
        <w:tab/>
        <w:t>OPTIONAL,</w:t>
      </w:r>
      <w:r>
        <w:tab/>
        <w:t>-- Need OP</w:t>
      </w:r>
    </w:p>
    <w:p w:rsidR="007F7D5A" w:rsidRDefault="007F7D5A" w:rsidP="007F7D5A">
      <w:pPr>
        <w:pStyle w:val="PL"/>
        <w:shd w:val="clear" w:color="auto" w:fill="E6E6E6"/>
      </w:pPr>
      <w:r>
        <w:tab/>
        <w:t>t-ServiceStartNeigh-r18</w:t>
      </w:r>
      <w:r>
        <w:tab/>
      </w:r>
      <w:r>
        <w:tab/>
        <w:t>TimeOffsetUTC-r17</w:t>
      </w:r>
      <w:r>
        <w:tab/>
      </w:r>
      <w:r>
        <w:tab/>
      </w:r>
      <w:r>
        <w:tab/>
      </w:r>
      <w:r>
        <w:tab/>
        <w:t>OPTIONAL,</w:t>
      </w:r>
      <w:r>
        <w:tab/>
        <w:t>-- Need OR</w:t>
      </w:r>
    </w:p>
    <w:p w:rsidR="007F7D5A" w:rsidRDefault="007F7D5A" w:rsidP="007F7D5A">
      <w:pPr>
        <w:pStyle w:val="PL"/>
        <w:shd w:val="clear" w:color="auto" w:fill="E6E6E6"/>
      </w:pPr>
      <w:r>
        <w:tab/>
        <w:t>...</w:t>
      </w:r>
    </w:p>
    <w:p w:rsidR="007F7D5A" w:rsidRDefault="007F7D5A" w:rsidP="007F7D5A">
      <w:pPr>
        <w:pStyle w:val="PL"/>
        <w:shd w:val="clear" w:color="auto" w:fill="E6E6E6"/>
      </w:pPr>
      <w:r>
        <w:t>}</w:t>
      </w:r>
    </w:p>
    <w:p w:rsidR="007F7D5A" w:rsidRDefault="007F7D5A" w:rsidP="007F7D5A">
      <w:pPr>
        <w:pStyle w:val="PL"/>
        <w:shd w:val="clear" w:color="auto" w:fill="E6E6E6"/>
      </w:pPr>
    </w:p>
    <w:p w:rsidR="007F7D5A" w:rsidRDefault="007F7D5A" w:rsidP="007F7D5A">
      <w:pPr>
        <w:pStyle w:val="PL"/>
        <w:shd w:val="clear" w:color="auto" w:fill="E6E6E6"/>
      </w:pPr>
      <w:r>
        <w:t>-- ASN1STOP</w:t>
      </w:r>
    </w:p>
    <w:p w:rsidR="007F7D5A" w:rsidRDefault="007F7D5A" w:rsidP="007F7D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F7D5A" w:rsidTr="00F86281">
        <w:trPr>
          <w:cantSplit/>
        </w:trPr>
        <w:tc>
          <w:tcPr>
            <w:tcW w:w="9639" w:type="dxa"/>
          </w:tcPr>
          <w:p w:rsidR="007F7D5A" w:rsidRDefault="007F7D5A" w:rsidP="00F86281">
            <w:pPr>
              <w:pStyle w:val="TAH"/>
            </w:pPr>
            <w:r>
              <w:rPr>
                <w:i/>
                <w:iCs/>
              </w:rPr>
              <w:lastRenderedPageBreak/>
              <w:t>SystemInformationBlockType33</w:t>
            </w:r>
            <w:r>
              <w:t xml:space="preserve"> field descriptions</w:t>
            </w:r>
          </w:p>
        </w:tc>
      </w:tr>
      <w:tr w:rsidR="009E492A" w:rsidTr="00F86281">
        <w:trPr>
          <w:cantSplit/>
          <w:ins w:id="21" w:author="ZTE (Ting)" w:date="2024-02-18T23:40:00Z"/>
        </w:trPr>
        <w:tc>
          <w:tcPr>
            <w:tcW w:w="9639" w:type="dxa"/>
          </w:tcPr>
          <w:p w:rsidR="009E492A" w:rsidRDefault="009E492A" w:rsidP="009E492A">
            <w:pPr>
              <w:pStyle w:val="TAL"/>
              <w:rPr>
                <w:ins w:id="22" w:author="ZTE (Ting)" w:date="2024-02-18T23:41:00Z"/>
                <w:b/>
                <w:bCs/>
                <w:i/>
                <w:iCs/>
              </w:rPr>
            </w:pPr>
            <w:proofErr w:type="spellStart"/>
            <w:ins w:id="23" w:author="ZTE (Ting)" w:date="2024-02-18T23:40:00Z">
              <w:r w:rsidRPr="009E492A">
                <w:rPr>
                  <w:b/>
                  <w:bCs/>
                  <w:i/>
                  <w:iCs/>
                </w:rPr>
                <w:t>ephemerisInfo</w:t>
              </w:r>
            </w:ins>
            <w:proofErr w:type="spellEnd"/>
          </w:p>
          <w:p w:rsidR="009E492A" w:rsidRPr="009E492A" w:rsidRDefault="00152FF1" w:rsidP="0050161C">
            <w:pPr>
              <w:pStyle w:val="TAL"/>
              <w:rPr>
                <w:ins w:id="24" w:author="ZTE (Ting)" w:date="2024-02-18T23:40:00Z"/>
                <w:b/>
                <w:bCs/>
                <w:i/>
                <w:iCs/>
              </w:rPr>
            </w:pPr>
            <w:ins w:id="25" w:author="ZTE (Ting)" w:date="2024-02-18T23:49:00Z">
              <w:r>
                <w:t>Ephemeris</w:t>
              </w:r>
              <w:r>
                <w:rPr>
                  <w:lang w:eastAsia="zh-CN"/>
                </w:rPr>
                <w:t xml:space="preserve"> data of </w:t>
              </w:r>
              <w:r>
                <w:t>neighbour satellite</w:t>
              </w:r>
              <w:r w:rsidRPr="009E492A">
                <w:rPr>
                  <w:lang w:eastAsia="zh-CN"/>
                </w:rPr>
                <w:t>.</w:t>
              </w:r>
              <w:r w:rsidRPr="009E492A">
                <w:t xml:space="preserve"> </w:t>
              </w:r>
              <w:r w:rsidRPr="009E492A">
                <w:rPr>
                  <w:lang w:eastAsia="zh-CN"/>
                </w:rPr>
                <w:t xml:space="preserve">If </w:t>
              </w:r>
              <w:proofErr w:type="spellStart"/>
              <w:r w:rsidRPr="009E492A">
                <w:rPr>
                  <w:i/>
                </w:rPr>
                <w:t>useEphemerisOfAnotherSat</w:t>
              </w:r>
              <w:proofErr w:type="spellEnd"/>
              <w:r>
                <w:rPr>
                  <w:lang w:eastAsia="zh-CN"/>
                </w:rPr>
                <w:t xml:space="preserve"> is configured, </w:t>
              </w:r>
              <w:r w:rsidRPr="009E492A">
                <w:rPr>
                  <w:lang w:eastAsia="zh-CN"/>
                </w:rPr>
                <w:t xml:space="preserve">the </w:t>
              </w:r>
              <w:proofErr w:type="spellStart"/>
              <w:r w:rsidRPr="009E492A">
                <w:rPr>
                  <w:i/>
                  <w:iCs/>
                  <w:lang w:eastAsia="zh-CN"/>
                </w:rPr>
                <w:t>ephemerisInfo</w:t>
              </w:r>
              <w:proofErr w:type="spellEnd"/>
              <w:r w:rsidRPr="009E492A">
                <w:rPr>
                  <w:lang w:eastAsia="zh-CN"/>
                </w:rPr>
                <w:t xml:space="preserve"> </w:t>
              </w:r>
              <w:r>
                <w:rPr>
                  <w:lang w:eastAsia="zh-CN"/>
                </w:rPr>
                <w:t>of the satellite with the satellite ID indicated in</w:t>
              </w:r>
              <w:r>
                <w:t xml:space="preserve"> </w:t>
              </w:r>
              <w:proofErr w:type="spellStart"/>
              <w:r w:rsidRPr="009E492A">
                <w:rPr>
                  <w:i/>
                </w:rPr>
                <w:t>useEphemerisOfAnotherSat</w:t>
              </w:r>
              <w:proofErr w:type="spellEnd"/>
              <w:r>
                <w:rPr>
                  <w:lang w:eastAsia="zh-CN"/>
                </w:rPr>
                <w:t xml:space="preserve"> </w:t>
              </w:r>
              <w:r w:rsidRPr="009E492A">
                <w:rPr>
                  <w:lang w:eastAsia="zh-CN"/>
                </w:rPr>
                <w:t>applies.</w:t>
              </w:r>
              <w:r>
                <w:rPr>
                  <w:lang w:eastAsia="zh-CN"/>
                </w:rPr>
                <w:t xml:space="preserve"> </w:t>
              </w:r>
              <w:r w:rsidRPr="009E492A">
                <w:rPr>
                  <w:lang w:eastAsia="zh-CN"/>
                </w:rPr>
                <w:t>If the</w:t>
              </w:r>
              <w:r w:rsidRPr="009E492A">
                <w:rPr>
                  <w:i/>
                  <w:iCs/>
                  <w:lang w:eastAsia="zh-CN"/>
                </w:rPr>
                <w:t xml:space="preserve"> </w:t>
              </w:r>
              <w:proofErr w:type="spellStart"/>
              <w:r w:rsidRPr="009E492A">
                <w:rPr>
                  <w:i/>
                  <w:iCs/>
                  <w:lang w:eastAsia="zh-CN"/>
                </w:rPr>
                <w:t>ephemerisInfo</w:t>
              </w:r>
              <w:proofErr w:type="spellEnd"/>
              <w:r w:rsidRPr="009E492A">
                <w:rPr>
                  <w:i/>
                  <w:iCs/>
                  <w:lang w:eastAsia="zh-CN"/>
                </w:rPr>
                <w:t xml:space="preserve"> </w:t>
              </w:r>
              <w:r w:rsidRPr="009E492A">
                <w:rPr>
                  <w:lang w:eastAsia="zh-CN"/>
                </w:rPr>
                <w:t>is absent</w:t>
              </w:r>
              <w:r>
                <w:rPr>
                  <w:lang w:eastAsia="zh-CN"/>
                </w:rPr>
                <w:t xml:space="preserve"> for</w:t>
              </w:r>
              <w:r w:rsidRPr="009E492A">
                <w:rPr>
                  <w:lang w:eastAsia="zh-CN"/>
                </w:rPr>
                <w:t xml:space="preserve"> any entry in</w:t>
              </w:r>
              <w:r w:rsidRPr="009E492A">
                <w:rPr>
                  <w:i/>
                  <w:iCs/>
                  <w:lang w:eastAsia="zh-CN"/>
                </w:rPr>
                <w:t xml:space="preserve"> </w:t>
              </w:r>
              <w:proofErr w:type="spellStart"/>
              <w:r w:rsidRPr="009E492A">
                <w:rPr>
                  <w:i/>
                  <w:iCs/>
                  <w:lang w:eastAsia="zh-CN"/>
                </w:rPr>
                <w:t>neighSatelliteInfoList</w:t>
              </w:r>
              <w:proofErr w:type="spellEnd"/>
              <w:r w:rsidRPr="009E492A">
                <w:rPr>
                  <w:lang w:eastAsia="zh-CN"/>
                </w:rPr>
                <w:t xml:space="preserve">, the </w:t>
              </w:r>
              <w:proofErr w:type="spellStart"/>
              <w:r w:rsidRPr="009E492A">
                <w:rPr>
                  <w:i/>
                  <w:iCs/>
                  <w:lang w:eastAsia="zh-CN"/>
                </w:rPr>
                <w:t>ephemerisInfo</w:t>
              </w:r>
              <w:proofErr w:type="spellEnd"/>
              <w:r w:rsidRPr="009E492A">
                <w:rPr>
                  <w:lang w:eastAsia="zh-CN"/>
                </w:rPr>
                <w:t xml:space="preserve"> provided in the previous entry in</w:t>
              </w:r>
              <w:r w:rsidRPr="009E492A">
                <w:rPr>
                  <w:i/>
                  <w:iCs/>
                  <w:lang w:eastAsia="zh-CN"/>
                </w:rPr>
                <w:t xml:space="preserve"> </w:t>
              </w:r>
              <w:proofErr w:type="spellStart"/>
              <w:r w:rsidRPr="009E492A">
                <w:rPr>
                  <w:i/>
                  <w:iCs/>
                  <w:lang w:eastAsia="zh-CN"/>
                </w:rPr>
                <w:t>neighSatelliteInfoList</w:t>
              </w:r>
              <w:proofErr w:type="spellEnd"/>
              <w:r w:rsidRPr="009E492A">
                <w:rPr>
                  <w:lang w:eastAsia="zh-CN"/>
                </w:rPr>
                <w:t xml:space="preserve"> applies.</w:t>
              </w:r>
            </w:ins>
          </w:p>
        </w:tc>
      </w:tr>
      <w:tr w:rsidR="007F7D5A" w:rsidTr="00F86281">
        <w:trPr>
          <w:cantSplit/>
        </w:trPr>
        <w:tc>
          <w:tcPr>
            <w:tcW w:w="9639" w:type="dxa"/>
          </w:tcPr>
          <w:p w:rsidR="007F7D5A" w:rsidRDefault="007F7D5A" w:rsidP="00F86281">
            <w:pPr>
              <w:pStyle w:val="TAL"/>
              <w:rPr>
                <w:b/>
                <w:bCs/>
                <w:i/>
                <w:iCs/>
              </w:rPr>
            </w:pPr>
            <w:proofErr w:type="spellStart"/>
            <w:r>
              <w:rPr>
                <w:b/>
                <w:bCs/>
                <w:i/>
                <w:iCs/>
              </w:rPr>
              <w:t>epochTime</w:t>
            </w:r>
            <w:proofErr w:type="spellEnd"/>
          </w:p>
          <w:p w:rsidR="007F7D5A" w:rsidRDefault="007F7D5A" w:rsidP="00F86281">
            <w:pPr>
              <w:pStyle w:val="TAL"/>
            </w:pPr>
            <w:r>
              <w:t>Epoch time of the neighbour satellite ephemeris data and common TA parameters, see TS 36.213 [23]. The reference point for epoch time of the neighbour satellite ephemeris and Common TA parameters is the uplink time synchronization reference point.</w:t>
            </w:r>
          </w:p>
          <w:p w:rsidR="007F7D5A" w:rsidRDefault="007F7D5A" w:rsidP="00F86281">
            <w:pPr>
              <w:pStyle w:val="TAL"/>
            </w:pPr>
            <w:proofErr w:type="spellStart"/>
            <w:r>
              <w:rPr>
                <w:i/>
                <w:iCs/>
              </w:rPr>
              <w:t>epochTime</w:t>
            </w:r>
            <w:proofErr w:type="spellEnd"/>
            <w:r>
              <w:t xml:space="preserve"> is the starting time of a DL </w:t>
            </w:r>
            <w:proofErr w:type="spellStart"/>
            <w:r>
              <w:t>subframe</w:t>
            </w:r>
            <w:proofErr w:type="spellEnd"/>
            <w:r>
              <w:t xml:space="preserve"> indicated by </w:t>
            </w:r>
            <w:proofErr w:type="spellStart"/>
            <w:r>
              <w:rPr>
                <w:i/>
                <w:iCs/>
              </w:rPr>
              <w:t>startSFN</w:t>
            </w:r>
            <w:proofErr w:type="spellEnd"/>
            <w:r>
              <w:t xml:space="preserve"> and </w:t>
            </w:r>
            <w:proofErr w:type="spellStart"/>
            <w:r>
              <w:rPr>
                <w:i/>
                <w:iCs/>
              </w:rPr>
              <w:t>startSubframe</w:t>
            </w:r>
            <w:proofErr w:type="spellEnd"/>
            <w:r>
              <w:t>.</w:t>
            </w:r>
            <w:r>
              <w:rPr>
                <w:rFonts w:cs="Arial"/>
                <w:lang w:eastAsia="sv-SE"/>
              </w:rPr>
              <w:t xml:space="preserve"> If this field is absent, the UE uses epoch time of the serving cell, otherwise the field is based on the timing of the serving cell, i.e. the SFN and sub-frame number indicated in this field refers to the SFN and sub-frame of the serving cell. </w:t>
            </w:r>
            <w:r>
              <w:rPr>
                <w:rFonts w:cs="Arial"/>
                <w:i/>
                <w:iCs/>
                <w:lang w:eastAsia="sv-SE"/>
              </w:rPr>
              <w:t xml:space="preserve">The </w:t>
            </w:r>
            <w:proofErr w:type="spellStart"/>
            <w:r>
              <w:rPr>
                <w:rFonts w:cs="Arial"/>
                <w:i/>
                <w:iCs/>
                <w:lang w:eastAsia="sv-SE"/>
              </w:rPr>
              <w:t>startSFN</w:t>
            </w:r>
            <w:proofErr w:type="spellEnd"/>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proofErr w:type="spellStart"/>
            <w:r>
              <w:rPr>
                <w:rFonts w:cs="Arial"/>
                <w:i/>
                <w:iCs/>
                <w:lang w:eastAsia="sv-SE"/>
              </w:rPr>
              <w:t>epochTime</w:t>
            </w:r>
            <w:proofErr w:type="spellEnd"/>
            <w:r>
              <w:rPr>
                <w:rFonts w:cs="Arial"/>
                <w:lang w:eastAsia="sv-SE"/>
              </w:rPr>
              <w:t xml:space="preserve"> is received.</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r>
              <w:rPr>
                <w:b/>
                <w:bCs/>
                <w:i/>
                <w:iCs/>
              </w:rPr>
              <w:t>k-Mac</w:t>
            </w:r>
          </w:p>
          <w:p w:rsidR="007F7D5A" w:rsidRDefault="007F7D5A" w:rsidP="00F86281">
            <w:pPr>
              <w:pStyle w:val="TAL"/>
            </w:pPr>
            <w:r>
              <w:t xml:space="preserve">Scheduling offset used when downlink and uplink frame timing are not aligned at the </w:t>
            </w:r>
            <w:proofErr w:type="spellStart"/>
            <w:r>
              <w:t>eNB</w:t>
            </w:r>
            <w:proofErr w:type="spellEnd"/>
            <w:r>
              <w:t xml:space="preserve">, see TS 36.213 [23]. Unit in </w:t>
            </w:r>
            <w:proofErr w:type="spellStart"/>
            <w:r>
              <w:t>ms</w:t>
            </w:r>
            <w:proofErr w:type="spellEnd"/>
            <w:r>
              <w:t>.</w:t>
            </w:r>
          </w:p>
          <w:p w:rsidR="007F7D5A" w:rsidRDefault="007F7D5A" w:rsidP="00F86281">
            <w:pPr>
              <w:pStyle w:val="TAL"/>
            </w:pPr>
            <w:r>
              <w:t>If the field if absent, the UE uses the (default) value of 0.</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r>
              <w:rPr>
                <w:b/>
                <w:bCs/>
                <w:i/>
                <w:iCs/>
              </w:rPr>
              <w:t>k-Offset</w:t>
            </w:r>
          </w:p>
          <w:p w:rsidR="007F7D5A" w:rsidRDefault="007F7D5A" w:rsidP="00F86281">
            <w:pPr>
              <w:pStyle w:val="TAL"/>
            </w:pPr>
            <w:r>
              <w:t xml:space="preserve">Scheduling offset used in the timing relationships in NTN, see TS 36.213 [23]. Unit in </w:t>
            </w:r>
            <w:proofErr w:type="spellStart"/>
            <w:r>
              <w:t>ms</w:t>
            </w:r>
            <w:proofErr w:type="spellEnd"/>
            <w:r>
              <w:t>.</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proofErr w:type="spellStart"/>
            <w:r>
              <w:rPr>
                <w:rFonts w:cs="Arial"/>
                <w:b/>
                <w:bCs/>
                <w:i/>
                <w:iCs/>
              </w:rPr>
              <w:t>neighValidityDuration</w:t>
            </w:r>
            <w:proofErr w:type="spellEnd"/>
          </w:p>
          <w:p w:rsidR="007F7D5A" w:rsidRDefault="007F7D5A" w:rsidP="00F86281">
            <w:pPr>
              <w:pStyle w:val="TAL"/>
            </w:pPr>
            <w:r>
              <w:t xml:space="preserve">Validity duration of the neighbour satellite ephemeris data and common TA parameters, i.e. maximum time </w:t>
            </w:r>
            <w:r>
              <w:rPr>
                <w:rFonts w:cs="Arial"/>
                <w:lang w:eastAsia="sv-SE"/>
              </w:rPr>
              <w:t xml:space="preserve">duration (from </w:t>
            </w:r>
            <w:proofErr w:type="spellStart"/>
            <w:r>
              <w:rPr>
                <w:rFonts w:cs="Arial"/>
                <w:i/>
                <w:iCs/>
                <w:lang w:eastAsia="sv-SE"/>
              </w:rPr>
              <w:t>epochTime</w:t>
            </w:r>
            <w:proofErr w:type="spellEnd"/>
            <w:r>
              <w:rPr>
                <w:rFonts w:cs="Arial"/>
                <w:lang w:eastAsia="sv-SE"/>
              </w:rPr>
              <w:t xml:space="preserve">) </w:t>
            </w:r>
            <w:r>
              <w:t>during which the UE can apply the satellite ephemeris without acquiring new satellite ephemeris, see TS 36.213 [23]. Unit in second.</w:t>
            </w:r>
          </w:p>
          <w:p w:rsidR="007F7D5A" w:rsidRDefault="007F7D5A" w:rsidP="00F86281">
            <w:pPr>
              <w:pStyle w:val="TAL"/>
            </w:pPr>
            <w:r>
              <w:t xml:space="preserve">Value </w:t>
            </w:r>
            <w:r>
              <w:rPr>
                <w:i/>
                <w:iCs/>
              </w:rPr>
              <w:t>s5</w:t>
            </w:r>
            <w:r>
              <w:t xml:space="preserve"> corresponds to 5 seconds, value </w:t>
            </w:r>
            <w:r>
              <w:rPr>
                <w:i/>
                <w:iCs/>
              </w:rPr>
              <w:t>s10</w:t>
            </w:r>
            <w:r>
              <w:t xml:space="preserve"> corresponds to 10 seconds and so on.</w:t>
            </w:r>
          </w:p>
          <w:p w:rsidR="007F7D5A" w:rsidRDefault="007F7D5A" w:rsidP="00F86281">
            <w:pPr>
              <w:pStyle w:val="TAL"/>
            </w:pPr>
            <w:r>
              <w:t>If this field is absent, the UE uses validity duration from the serving cell assistance information.</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proofErr w:type="spellStart"/>
            <w:r>
              <w:rPr>
                <w:b/>
                <w:bCs/>
                <w:i/>
                <w:iCs/>
              </w:rPr>
              <w:t>nta</w:t>
            </w:r>
            <w:proofErr w:type="spellEnd"/>
            <w:r>
              <w:rPr>
                <w:b/>
                <w:bCs/>
                <w:i/>
                <w:iCs/>
              </w:rPr>
              <w:t>-Common</w:t>
            </w:r>
          </w:p>
          <w:p w:rsidR="007F7D5A" w:rsidRDefault="007F7D5A" w:rsidP="00F86281">
            <w:pPr>
              <w:pStyle w:val="TAL"/>
            </w:pPr>
            <w:r>
              <w:t xml:space="preserve">Network-controlled common TA, see TS 36.213 [23]. Unit of </w:t>
            </w:r>
            <w:proofErr w:type="spellStart"/>
            <w:r>
              <w:t>μs</w:t>
            </w:r>
            <w:proofErr w:type="spellEnd"/>
            <w:r>
              <w:t>.</w:t>
            </w:r>
          </w:p>
          <w:p w:rsidR="007F7D5A" w:rsidRDefault="007F7D5A" w:rsidP="00F86281">
            <w:pPr>
              <w:pStyle w:val="TAL"/>
            </w:pPr>
            <w:r>
              <w:rPr>
                <w:lang w:eastAsia="zh-CN"/>
              </w:rPr>
              <w:t>S</w:t>
            </w:r>
            <w:r>
              <w:t>tep of 32.55208 ×10</w:t>
            </w:r>
            <w:r>
              <w:rPr>
                <w:vertAlign w:val="superscript"/>
              </w:rPr>
              <w:t xml:space="preserve">-3 </w:t>
            </w:r>
            <w:proofErr w:type="spellStart"/>
            <w:r>
              <w:t>μs</w:t>
            </w:r>
            <w:proofErr w:type="spellEnd"/>
            <w:r>
              <w:t xml:space="preserve">. </w:t>
            </w:r>
            <w:r>
              <w:rPr>
                <w:lang w:eastAsia="zh-CN"/>
              </w:rPr>
              <w:t xml:space="preserve">Actual value = field value * </w:t>
            </w:r>
            <w:r>
              <w:t>32.55208 ×10</w:t>
            </w:r>
            <w:r>
              <w:rPr>
                <w:vertAlign w:val="superscript"/>
              </w:rPr>
              <w:t>-3</w:t>
            </w:r>
            <w:r>
              <w:t>.</w:t>
            </w:r>
          </w:p>
          <w:p w:rsidR="007F7D5A" w:rsidRDefault="007F7D5A" w:rsidP="00F86281">
            <w:pPr>
              <w:pStyle w:val="TAL"/>
            </w:pPr>
            <w:r>
              <w:t>If the field is absent, the UE uses the (default) value of 0.</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proofErr w:type="spellStart"/>
            <w:r>
              <w:rPr>
                <w:b/>
                <w:bCs/>
                <w:i/>
                <w:iCs/>
              </w:rPr>
              <w:t>nta-CommonDrift</w:t>
            </w:r>
            <w:proofErr w:type="spellEnd"/>
          </w:p>
          <w:p w:rsidR="007F7D5A" w:rsidRDefault="007F7D5A" w:rsidP="00F86281">
            <w:pPr>
              <w:pStyle w:val="TAL"/>
            </w:pPr>
            <w:r>
              <w:t xml:space="preserve">Drift rate of the common TA, see TS 36.213 [23]. Unit of </w:t>
            </w:r>
            <w:proofErr w:type="spellStart"/>
            <w:r>
              <w:t>μs</w:t>
            </w:r>
            <w:proofErr w:type="spellEnd"/>
            <w:r>
              <w:t>/s.</w:t>
            </w:r>
          </w:p>
          <w:p w:rsidR="007F7D5A" w:rsidRDefault="007F7D5A" w:rsidP="00F86281">
            <w:pPr>
              <w:pStyle w:val="TAL"/>
            </w:pPr>
            <w:r>
              <w:rPr>
                <w:lang w:eastAsia="zh-CN"/>
              </w:rPr>
              <w:t>S</w:t>
            </w:r>
            <w:r>
              <w:t>tep of 0.2 ×10</w:t>
            </w:r>
            <w:r>
              <w:rPr>
                <w:vertAlign w:val="superscript"/>
              </w:rPr>
              <w:t xml:space="preserve">-3 </w:t>
            </w:r>
            <w:proofErr w:type="spellStart"/>
            <w:r>
              <w:t>μs</w:t>
            </w:r>
            <w:proofErr w:type="spellEnd"/>
            <w:r>
              <w:t xml:space="preserve">/s. </w:t>
            </w:r>
            <w:r>
              <w:rPr>
                <w:lang w:eastAsia="zh-CN"/>
              </w:rPr>
              <w:t xml:space="preserve">Actual value = field value * </w:t>
            </w:r>
            <w:r>
              <w:t>0.2 ×10</w:t>
            </w:r>
            <w:r>
              <w:rPr>
                <w:vertAlign w:val="superscript"/>
              </w:rPr>
              <w:t>-3</w:t>
            </w:r>
            <w:r>
              <w:t>.</w:t>
            </w:r>
          </w:p>
          <w:p w:rsidR="007F7D5A" w:rsidRDefault="007F7D5A" w:rsidP="00F86281">
            <w:pPr>
              <w:pStyle w:val="TAL"/>
            </w:pPr>
            <w:r>
              <w:t>If the field is absent, the UE uses the (default) value of 0.</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proofErr w:type="spellStart"/>
            <w:r>
              <w:rPr>
                <w:b/>
                <w:bCs/>
                <w:i/>
                <w:iCs/>
              </w:rPr>
              <w:t>nta-CommonDriftVariation</w:t>
            </w:r>
            <w:proofErr w:type="spellEnd"/>
          </w:p>
          <w:p w:rsidR="007F7D5A" w:rsidRDefault="007F7D5A" w:rsidP="00F86281">
            <w:pPr>
              <w:pStyle w:val="TAL"/>
            </w:pPr>
            <w:r>
              <w:t xml:space="preserve">Drift rate variation of the common TA, see TS 36.213 [23]. Unit of </w:t>
            </w:r>
            <w:proofErr w:type="spellStart"/>
            <w:r>
              <w:t>μs</w:t>
            </w:r>
            <w:proofErr w:type="spellEnd"/>
            <w:r>
              <w:t>/s</w:t>
            </w:r>
            <w:r>
              <w:rPr>
                <w:vertAlign w:val="superscript"/>
              </w:rPr>
              <w:t>2</w:t>
            </w:r>
            <w:r>
              <w:t>.</w:t>
            </w:r>
          </w:p>
          <w:p w:rsidR="007F7D5A" w:rsidRDefault="007F7D5A" w:rsidP="00F86281">
            <w:pPr>
              <w:pStyle w:val="TAL"/>
            </w:pPr>
            <w:r>
              <w:rPr>
                <w:lang w:eastAsia="zh-CN"/>
              </w:rPr>
              <w:t>S</w:t>
            </w:r>
            <w:r>
              <w:t>tep of 0.2 ×10</w:t>
            </w:r>
            <w:r>
              <w:rPr>
                <w:vertAlign w:val="superscript"/>
              </w:rPr>
              <w:t xml:space="preserve">-4 </w:t>
            </w:r>
            <w:proofErr w:type="spellStart"/>
            <w:r>
              <w:t>μs</w:t>
            </w:r>
            <w:proofErr w:type="spellEnd"/>
            <w:r>
              <w:t>/s</w:t>
            </w:r>
            <w:r>
              <w:rPr>
                <w:vertAlign w:val="superscript"/>
              </w:rPr>
              <w:t>2</w:t>
            </w:r>
            <w:r>
              <w:t>.</w:t>
            </w:r>
            <w:r>
              <w:rPr>
                <w:lang w:eastAsia="zh-CN"/>
              </w:rPr>
              <w:t xml:space="preserve"> Actual value = field value * </w:t>
            </w:r>
            <w:r>
              <w:t>0.2 ×10</w:t>
            </w:r>
            <w:r>
              <w:rPr>
                <w:vertAlign w:val="superscript"/>
              </w:rPr>
              <w:t>-4</w:t>
            </w:r>
            <w:r>
              <w:t>.</w:t>
            </w:r>
          </w:p>
          <w:p w:rsidR="007F7D5A" w:rsidRDefault="007F7D5A" w:rsidP="00F86281">
            <w:pPr>
              <w:pStyle w:val="TAL"/>
            </w:pPr>
            <w:r>
              <w:t>If the field is absent, the UE uses the (default) value of 0.</w:t>
            </w:r>
          </w:p>
        </w:tc>
      </w:tr>
      <w:tr w:rsidR="007F7D5A" w:rsidTr="00F86281">
        <w:trPr>
          <w:cantSplit/>
        </w:trPr>
        <w:tc>
          <w:tcPr>
            <w:tcW w:w="9639" w:type="dxa"/>
            <w:tcBorders>
              <w:top w:val="single" w:sz="4" w:space="0" w:color="808080"/>
              <w:left w:val="single" w:sz="4" w:space="0" w:color="808080"/>
              <w:bottom w:val="single" w:sz="4" w:space="0" w:color="808080"/>
              <w:right w:val="single" w:sz="4" w:space="0" w:color="808080"/>
            </w:tcBorders>
          </w:tcPr>
          <w:p w:rsidR="007F7D5A" w:rsidRDefault="007F7D5A" w:rsidP="00F86281">
            <w:pPr>
              <w:pStyle w:val="TAL"/>
              <w:rPr>
                <w:b/>
                <w:bCs/>
                <w:i/>
                <w:iCs/>
              </w:rPr>
            </w:pPr>
            <w:r>
              <w:rPr>
                <w:b/>
                <w:bCs/>
                <w:i/>
                <w:iCs/>
              </w:rPr>
              <w:t>t-</w:t>
            </w:r>
            <w:proofErr w:type="spellStart"/>
            <w:r>
              <w:rPr>
                <w:b/>
                <w:bCs/>
                <w:i/>
                <w:iCs/>
              </w:rPr>
              <w:t>ServiceStartNeigh</w:t>
            </w:r>
            <w:proofErr w:type="spellEnd"/>
          </w:p>
          <w:p w:rsidR="007F7D5A" w:rsidRDefault="007F7D5A" w:rsidP="00F86281">
            <w:pPr>
              <w:pStyle w:val="TAL"/>
              <w:rPr>
                <w:rFonts w:cs="Arial"/>
              </w:rPr>
            </w:pPr>
            <w:r>
              <w:t xml:space="preserve">Indicates the earliest time when the area covered by the current serving cell is going to be covered by the neighbour cell(s) served by the satellite indicated by </w:t>
            </w:r>
            <w:proofErr w:type="spellStart"/>
            <w:r>
              <w:t>satelliteId</w:t>
            </w:r>
            <w:proofErr w:type="spellEnd"/>
            <w:r>
              <w:t>. This field is only present for the neighbour cell(s) provided via NTN quasi-Earth fixed system.</w:t>
            </w:r>
          </w:p>
        </w:tc>
      </w:tr>
    </w:tbl>
    <w:p w:rsidR="007F7D5A" w:rsidRPr="007F7D5A" w:rsidRDefault="007F7D5A" w:rsidP="007F7D5A">
      <w:pPr>
        <w:rPr>
          <w:rFonts w:eastAsia="等线"/>
          <w:lang w:eastAsia="zh-CN"/>
        </w:rPr>
      </w:pPr>
    </w:p>
    <w:sectPr w:rsidR="007F7D5A" w:rsidRPr="007F7D5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D7B" w:rsidRDefault="00BF6D7B">
      <w:pPr>
        <w:spacing w:line="240" w:lineRule="auto"/>
      </w:pPr>
      <w:r>
        <w:separator/>
      </w:r>
    </w:p>
  </w:endnote>
  <w:endnote w:type="continuationSeparator" w:id="0">
    <w:p w:rsidR="00BF6D7B" w:rsidRDefault="00BF6D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47" w:rsidRDefault="0014724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B6E" w:rsidRDefault="00CB0B6E">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147247">
      <w:rPr>
        <w:rStyle w:val="af"/>
        <w:rFonts w:eastAsiaTheme="majorEastAsia"/>
        <w:noProof/>
      </w:rPr>
      <w:t>6</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147247">
      <w:rPr>
        <w:rStyle w:val="af"/>
        <w:rFonts w:eastAsiaTheme="majorEastAsia"/>
        <w:noProof/>
      </w:rPr>
      <w:t>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47" w:rsidRDefault="0014724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D7B" w:rsidRDefault="00BF6D7B">
      <w:pPr>
        <w:spacing w:line="240" w:lineRule="auto"/>
      </w:pPr>
      <w:r>
        <w:separator/>
      </w:r>
    </w:p>
  </w:footnote>
  <w:footnote w:type="continuationSeparator" w:id="0">
    <w:p w:rsidR="00BF6D7B" w:rsidRDefault="00BF6D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B6E" w:rsidRDefault="00CB0B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47" w:rsidRDefault="0014724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247" w:rsidRDefault="0014724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1002"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4" w15:restartNumberingAfterBreak="0">
    <w:nsid w:val="3ADB256B"/>
    <w:multiLevelType w:val="hybridMultilevel"/>
    <w:tmpl w:val="6A129CD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ED07BA1"/>
    <w:multiLevelType w:val="singleLevel"/>
    <w:tmpl w:val="7ED07BA1"/>
    <w:lvl w:ilvl="0">
      <w:start w:val="1"/>
      <w:numFmt w:val="decimal"/>
      <w:suff w:val="space"/>
      <w:lvlText w:val="[%1]"/>
      <w:lvlJc w:val="left"/>
    </w:lvl>
  </w:abstractNum>
  <w:num w:numId="1">
    <w:abstractNumId w:val="2"/>
  </w:num>
  <w:num w:numId="2">
    <w:abstractNumId w:val="7"/>
  </w:num>
  <w:num w:numId="3">
    <w:abstractNumId w:val="3"/>
  </w:num>
  <w:num w:numId="4">
    <w:abstractNumId w:val="5"/>
  </w:num>
  <w:num w:numId="5">
    <w:abstractNumId w:val="6"/>
  </w:num>
  <w:num w:numId="6">
    <w:abstractNumId w:val="0"/>
  </w:num>
  <w:num w:numId="7">
    <w:abstractNumId w:val="8"/>
  </w:num>
  <w:num w:numId="8">
    <w:abstractNumId w:val="1"/>
  </w:num>
  <w:num w:numId="9">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0C23"/>
    <w:rsid w:val="00032107"/>
    <w:rsid w:val="00033032"/>
    <w:rsid w:val="000341FA"/>
    <w:rsid w:val="000348F1"/>
    <w:rsid w:val="00035AF0"/>
    <w:rsid w:val="00036E85"/>
    <w:rsid w:val="00037C41"/>
    <w:rsid w:val="0004125F"/>
    <w:rsid w:val="0004202E"/>
    <w:rsid w:val="00047285"/>
    <w:rsid w:val="00050F0B"/>
    <w:rsid w:val="00051A26"/>
    <w:rsid w:val="000521E1"/>
    <w:rsid w:val="000546CB"/>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2B0"/>
    <w:rsid w:val="000A1CC2"/>
    <w:rsid w:val="000A2670"/>
    <w:rsid w:val="000A27E1"/>
    <w:rsid w:val="000A3704"/>
    <w:rsid w:val="000A4E10"/>
    <w:rsid w:val="000A6C76"/>
    <w:rsid w:val="000A710B"/>
    <w:rsid w:val="000B04C3"/>
    <w:rsid w:val="000B1D9A"/>
    <w:rsid w:val="000B3B95"/>
    <w:rsid w:val="000B438B"/>
    <w:rsid w:val="000B5B37"/>
    <w:rsid w:val="000B5DC6"/>
    <w:rsid w:val="000C06F5"/>
    <w:rsid w:val="000C16CD"/>
    <w:rsid w:val="000C18C4"/>
    <w:rsid w:val="000C3465"/>
    <w:rsid w:val="000C3A72"/>
    <w:rsid w:val="000C48D3"/>
    <w:rsid w:val="000C4BD0"/>
    <w:rsid w:val="000D1402"/>
    <w:rsid w:val="000D17BA"/>
    <w:rsid w:val="000D247C"/>
    <w:rsid w:val="000D29E8"/>
    <w:rsid w:val="000D2DBB"/>
    <w:rsid w:val="000D623A"/>
    <w:rsid w:val="000E0F92"/>
    <w:rsid w:val="000E1FD6"/>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5BD8"/>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02D1"/>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37941"/>
    <w:rsid w:val="001415C3"/>
    <w:rsid w:val="001426F4"/>
    <w:rsid w:val="00143421"/>
    <w:rsid w:val="00144F30"/>
    <w:rsid w:val="0014517C"/>
    <w:rsid w:val="00145D79"/>
    <w:rsid w:val="00146AB2"/>
    <w:rsid w:val="00147247"/>
    <w:rsid w:val="00147E84"/>
    <w:rsid w:val="00150184"/>
    <w:rsid w:val="0015115B"/>
    <w:rsid w:val="001523D7"/>
    <w:rsid w:val="00152FF1"/>
    <w:rsid w:val="0015353E"/>
    <w:rsid w:val="00154287"/>
    <w:rsid w:val="00155734"/>
    <w:rsid w:val="00157AEA"/>
    <w:rsid w:val="00157B61"/>
    <w:rsid w:val="00157CDE"/>
    <w:rsid w:val="00157D6B"/>
    <w:rsid w:val="00160111"/>
    <w:rsid w:val="001604D3"/>
    <w:rsid w:val="00162E61"/>
    <w:rsid w:val="001631CA"/>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65D"/>
    <w:rsid w:val="001D5D5E"/>
    <w:rsid w:val="001D62CF"/>
    <w:rsid w:val="001E0D3E"/>
    <w:rsid w:val="001E153F"/>
    <w:rsid w:val="001E18B6"/>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4A4C"/>
    <w:rsid w:val="00205323"/>
    <w:rsid w:val="0020690A"/>
    <w:rsid w:val="00206C15"/>
    <w:rsid w:val="002070CF"/>
    <w:rsid w:val="00207327"/>
    <w:rsid w:val="00210356"/>
    <w:rsid w:val="00210376"/>
    <w:rsid w:val="002149F3"/>
    <w:rsid w:val="00215851"/>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632"/>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CFB"/>
    <w:rsid w:val="00290FAE"/>
    <w:rsid w:val="0029120A"/>
    <w:rsid w:val="00291768"/>
    <w:rsid w:val="002917CE"/>
    <w:rsid w:val="00292011"/>
    <w:rsid w:val="00292165"/>
    <w:rsid w:val="00292601"/>
    <w:rsid w:val="002958D6"/>
    <w:rsid w:val="0029690F"/>
    <w:rsid w:val="00296ED6"/>
    <w:rsid w:val="002A0759"/>
    <w:rsid w:val="002A4884"/>
    <w:rsid w:val="002A4C41"/>
    <w:rsid w:val="002A6D31"/>
    <w:rsid w:val="002A6D4B"/>
    <w:rsid w:val="002B0B5A"/>
    <w:rsid w:val="002B5790"/>
    <w:rsid w:val="002B7834"/>
    <w:rsid w:val="002C1AE9"/>
    <w:rsid w:val="002C1B5A"/>
    <w:rsid w:val="002C22DD"/>
    <w:rsid w:val="002C38E3"/>
    <w:rsid w:val="002C507C"/>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E75D0"/>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095"/>
    <w:rsid w:val="00383CB7"/>
    <w:rsid w:val="0038491D"/>
    <w:rsid w:val="00386D0A"/>
    <w:rsid w:val="00387CB7"/>
    <w:rsid w:val="00390135"/>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D7772"/>
    <w:rsid w:val="003E103D"/>
    <w:rsid w:val="003E2114"/>
    <w:rsid w:val="003E3BD5"/>
    <w:rsid w:val="003E424F"/>
    <w:rsid w:val="003F2084"/>
    <w:rsid w:val="003F392E"/>
    <w:rsid w:val="003F3BF6"/>
    <w:rsid w:val="003F3DCC"/>
    <w:rsid w:val="003F4E21"/>
    <w:rsid w:val="003F544E"/>
    <w:rsid w:val="003F561E"/>
    <w:rsid w:val="003F5656"/>
    <w:rsid w:val="003F7C7A"/>
    <w:rsid w:val="0040199B"/>
    <w:rsid w:val="0040294D"/>
    <w:rsid w:val="00402A4B"/>
    <w:rsid w:val="0040311B"/>
    <w:rsid w:val="00403CAE"/>
    <w:rsid w:val="00405D32"/>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B18"/>
    <w:rsid w:val="00426F06"/>
    <w:rsid w:val="00427B36"/>
    <w:rsid w:val="00430072"/>
    <w:rsid w:val="0043295C"/>
    <w:rsid w:val="004345B9"/>
    <w:rsid w:val="0044049F"/>
    <w:rsid w:val="00440B7C"/>
    <w:rsid w:val="004418AD"/>
    <w:rsid w:val="004423E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196"/>
    <w:rsid w:val="00491F7B"/>
    <w:rsid w:val="004927D6"/>
    <w:rsid w:val="00495F99"/>
    <w:rsid w:val="00496802"/>
    <w:rsid w:val="004A09F9"/>
    <w:rsid w:val="004A1294"/>
    <w:rsid w:val="004A323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021"/>
    <w:rsid w:val="004C4418"/>
    <w:rsid w:val="004C5997"/>
    <w:rsid w:val="004C60C9"/>
    <w:rsid w:val="004C671A"/>
    <w:rsid w:val="004C79CC"/>
    <w:rsid w:val="004C7B4C"/>
    <w:rsid w:val="004D1E44"/>
    <w:rsid w:val="004D21E9"/>
    <w:rsid w:val="004D25B9"/>
    <w:rsid w:val="004D2635"/>
    <w:rsid w:val="004D347B"/>
    <w:rsid w:val="004D3DAC"/>
    <w:rsid w:val="004D4DE8"/>
    <w:rsid w:val="004D57B4"/>
    <w:rsid w:val="004D6265"/>
    <w:rsid w:val="004D7D34"/>
    <w:rsid w:val="004D7E45"/>
    <w:rsid w:val="004E56AC"/>
    <w:rsid w:val="004E5E54"/>
    <w:rsid w:val="004E5ED8"/>
    <w:rsid w:val="004E698C"/>
    <w:rsid w:val="004E70D1"/>
    <w:rsid w:val="004E7ED1"/>
    <w:rsid w:val="004F0F59"/>
    <w:rsid w:val="004F123F"/>
    <w:rsid w:val="004F1716"/>
    <w:rsid w:val="004F3610"/>
    <w:rsid w:val="004F373E"/>
    <w:rsid w:val="004F490F"/>
    <w:rsid w:val="004F5B36"/>
    <w:rsid w:val="004F6A49"/>
    <w:rsid w:val="004F7544"/>
    <w:rsid w:val="004F768E"/>
    <w:rsid w:val="004F7A1A"/>
    <w:rsid w:val="00500E99"/>
    <w:rsid w:val="00501106"/>
    <w:rsid w:val="0050161C"/>
    <w:rsid w:val="00501FF1"/>
    <w:rsid w:val="00505176"/>
    <w:rsid w:val="005057AF"/>
    <w:rsid w:val="00507B77"/>
    <w:rsid w:val="00511718"/>
    <w:rsid w:val="00512453"/>
    <w:rsid w:val="00515206"/>
    <w:rsid w:val="00515B45"/>
    <w:rsid w:val="00516CBE"/>
    <w:rsid w:val="00520223"/>
    <w:rsid w:val="005208F6"/>
    <w:rsid w:val="00523D86"/>
    <w:rsid w:val="00524548"/>
    <w:rsid w:val="00527D66"/>
    <w:rsid w:val="005301F8"/>
    <w:rsid w:val="005306E2"/>
    <w:rsid w:val="00533354"/>
    <w:rsid w:val="00534D2E"/>
    <w:rsid w:val="00535C95"/>
    <w:rsid w:val="00536007"/>
    <w:rsid w:val="0053616A"/>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56D4A"/>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87A73"/>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4852"/>
    <w:rsid w:val="005B6610"/>
    <w:rsid w:val="005B67F0"/>
    <w:rsid w:val="005B6BC2"/>
    <w:rsid w:val="005B7614"/>
    <w:rsid w:val="005C0BE4"/>
    <w:rsid w:val="005C2CE4"/>
    <w:rsid w:val="005C64A2"/>
    <w:rsid w:val="005D0E08"/>
    <w:rsid w:val="005D1D4F"/>
    <w:rsid w:val="005D51E6"/>
    <w:rsid w:val="005D5779"/>
    <w:rsid w:val="005D69F2"/>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26D"/>
    <w:rsid w:val="0062090E"/>
    <w:rsid w:val="0062146F"/>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477D"/>
    <w:rsid w:val="00665692"/>
    <w:rsid w:val="006658DA"/>
    <w:rsid w:val="0066592E"/>
    <w:rsid w:val="0067096D"/>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4B5"/>
    <w:rsid w:val="006C2B8A"/>
    <w:rsid w:val="006C4227"/>
    <w:rsid w:val="006C4434"/>
    <w:rsid w:val="006C4FC5"/>
    <w:rsid w:val="006C5BE9"/>
    <w:rsid w:val="006C6D16"/>
    <w:rsid w:val="006C75E1"/>
    <w:rsid w:val="006D0969"/>
    <w:rsid w:val="006D139E"/>
    <w:rsid w:val="006D1685"/>
    <w:rsid w:val="006D62EF"/>
    <w:rsid w:val="006E055B"/>
    <w:rsid w:val="006E21AA"/>
    <w:rsid w:val="006E2A8B"/>
    <w:rsid w:val="006E3089"/>
    <w:rsid w:val="006E3CBA"/>
    <w:rsid w:val="006E56A5"/>
    <w:rsid w:val="006E6E38"/>
    <w:rsid w:val="006E6E7E"/>
    <w:rsid w:val="006E6FA7"/>
    <w:rsid w:val="006E7F8F"/>
    <w:rsid w:val="006F045A"/>
    <w:rsid w:val="006F26EF"/>
    <w:rsid w:val="006F4814"/>
    <w:rsid w:val="006F5737"/>
    <w:rsid w:val="006F6D47"/>
    <w:rsid w:val="006F72F8"/>
    <w:rsid w:val="00700255"/>
    <w:rsid w:val="007008F4"/>
    <w:rsid w:val="00702B1A"/>
    <w:rsid w:val="00704EFF"/>
    <w:rsid w:val="00705607"/>
    <w:rsid w:val="00706DCB"/>
    <w:rsid w:val="00707DFE"/>
    <w:rsid w:val="0071117B"/>
    <w:rsid w:val="00711964"/>
    <w:rsid w:val="007119C9"/>
    <w:rsid w:val="00712D2F"/>
    <w:rsid w:val="00713320"/>
    <w:rsid w:val="00716BA0"/>
    <w:rsid w:val="00716E25"/>
    <w:rsid w:val="007209F2"/>
    <w:rsid w:val="007222B6"/>
    <w:rsid w:val="00723BEA"/>
    <w:rsid w:val="00724826"/>
    <w:rsid w:val="0072583E"/>
    <w:rsid w:val="00725D3C"/>
    <w:rsid w:val="00726F10"/>
    <w:rsid w:val="0073017F"/>
    <w:rsid w:val="0073140A"/>
    <w:rsid w:val="00731656"/>
    <w:rsid w:val="007320D5"/>
    <w:rsid w:val="007328CA"/>
    <w:rsid w:val="00732C09"/>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1C"/>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22B"/>
    <w:rsid w:val="007A0FDF"/>
    <w:rsid w:val="007A1087"/>
    <w:rsid w:val="007A27EF"/>
    <w:rsid w:val="007A50C2"/>
    <w:rsid w:val="007B06FC"/>
    <w:rsid w:val="007B0734"/>
    <w:rsid w:val="007B1823"/>
    <w:rsid w:val="007B25C0"/>
    <w:rsid w:val="007B27E3"/>
    <w:rsid w:val="007B30A2"/>
    <w:rsid w:val="007B5F98"/>
    <w:rsid w:val="007B7646"/>
    <w:rsid w:val="007B7E79"/>
    <w:rsid w:val="007C2168"/>
    <w:rsid w:val="007C3101"/>
    <w:rsid w:val="007C3649"/>
    <w:rsid w:val="007C62FD"/>
    <w:rsid w:val="007C67EB"/>
    <w:rsid w:val="007C6E34"/>
    <w:rsid w:val="007C72E2"/>
    <w:rsid w:val="007D0698"/>
    <w:rsid w:val="007D2A91"/>
    <w:rsid w:val="007D3143"/>
    <w:rsid w:val="007D3779"/>
    <w:rsid w:val="007D5A57"/>
    <w:rsid w:val="007E0363"/>
    <w:rsid w:val="007E065A"/>
    <w:rsid w:val="007E0FF1"/>
    <w:rsid w:val="007E243E"/>
    <w:rsid w:val="007E26DA"/>
    <w:rsid w:val="007E36EA"/>
    <w:rsid w:val="007E3F0B"/>
    <w:rsid w:val="007F243E"/>
    <w:rsid w:val="007F363E"/>
    <w:rsid w:val="007F3DCE"/>
    <w:rsid w:val="007F422D"/>
    <w:rsid w:val="007F49B8"/>
    <w:rsid w:val="007F67C1"/>
    <w:rsid w:val="007F70D7"/>
    <w:rsid w:val="007F7D5A"/>
    <w:rsid w:val="007F7EDC"/>
    <w:rsid w:val="00800B45"/>
    <w:rsid w:val="008014DB"/>
    <w:rsid w:val="00802987"/>
    <w:rsid w:val="00802D77"/>
    <w:rsid w:val="00803C86"/>
    <w:rsid w:val="00805D24"/>
    <w:rsid w:val="00807164"/>
    <w:rsid w:val="00807E70"/>
    <w:rsid w:val="0081000B"/>
    <w:rsid w:val="0081069B"/>
    <w:rsid w:val="00810DFB"/>
    <w:rsid w:val="00812434"/>
    <w:rsid w:val="00812633"/>
    <w:rsid w:val="008129A1"/>
    <w:rsid w:val="00812AFE"/>
    <w:rsid w:val="008139EB"/>
    <w:rsid w:val="00815D66"/>
    <w:rsid w:val="00816EE2"/>
    <w:rsid w:val="0081741E"/>
    <w:rsid w:val="00817598"/>
    <w:rsid w:val="008178C3"/>
    <w:rsid w:val="00820DDE"/>
    <w:rsid w:val="00821CFF"/>
    <w:rsid w:val="00823335"/>
    <w:rsid w:val="008235EB"/>
    <w:rsid w:val="00824706"/>
    <w:rsid w:val="00825160"/>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433C"/>
    <w:rsid w:val="0085519A"/>
    <w:rsid w:val="00856D7F"/>
    <w:rsid w:val="008578B5"/>
    <w:rsid w:val="00860120"/>
    <w:rsid w:val="0086156F"/>
    <w:rsid w:val="0086169C"/>
    <w:rsid w:val="00861BBE"/>
    <w:rsid w:val="00864653"/>
    <w:rsid w:val="00865DA0"/>
    <w:rsid w:val="00866923"/>
    <w:rsid w:val="00872C6B"/>
    <w:rsid w:val="00873D28"/>
    <w:rsid w:val="00874AC0"/>
    <w:rsid w:val="00875277"/>
    <w:rsid w:val="00875D61"/>
    <w:rsid w:val="00875E8A"/>
    <w:rsid w:val="00876084"/>
    <w:rsid w:val="00877812"/>
    <w:rsid w:val="00880E28"/>
    <w:rsid w:val="0088136B"/>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1C23"/>
    <w:rsid w:val="008C2D44"/>
    <w:rsid w:val="008C35B2"/>
    <w:rsid w:val="008C39B2"/>
    <w:rsid w:val="008C58DB"/>
    <w:rsid w:val="008C743C"/>
    <w:rsid w:val="008C7F58"/>
    <w:rsid w:val="008D01F7"/>
    <w:rsid w:val="008D09D0"/>
    <w:rsid w:val="008D1AE2"/>
    <w:rsid w:val="008D1FF1"/>
    <w:rsid w:val="008D228E"/>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58EA"/>
    <w:rsid w:val="009063F7"/>
    <w:rsid w:val="00907620"/>
    <w:rsid w:val="00907D41"/>
    <w:rsid w:val="009105AC"/>
    <w:rsid w:val="00913526"/>
    <w:rsid w:val="00913648"/>
    <w:rsid w:val="009147ED"/>
    <w:rsid w:val="009159BB"/>
    <w:rsid w:val="00916108"/>
    <w:rsid w:val="00916F9E"/>
    <w:rsid w:val="009209E1"/>
    <w:rsid w:val="00920B86"/>
    <w:rsid w:val="00921541"/>
    <w:rsid w:val="00921A1C"/>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44F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06A1"/>
    <w:rsid w:val="00992195"/>
    <w:rsid w:val="009949A9"/>
    <w:rsid w:val="0099520A"/>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936"/>
    <w:rsid w:val="009B4A99"/>
    <w:rsid w:val="009B550C"/>
    <w:rsid w:val="009B63B1"/>
    <w:rsid w:val="009B63FD"/>
    <w:rsid w:val="009B6F8E"/>
    <w:rsid w:val="009C2377"/>
    <w:rsid w:val="009C2990"/>
    <w:rsid w:val="009C2C6F"/>
    <w:rsid w:val="009C45E6"/>
    <w:rsid w:val="009C497F"/>
    <w:rsid w:val="009C72F3"/>
    <w:rsid w:val="009C7E91"/>
    <w:rsid w:val="009D0AA0"/>
    <w:rsid w:val="009D12F0"/>
    <w:rsid w:val="009D3D27"/>
    <w:rsid w:val="009D47FF"/>
    <w:rsid w:val="009D4AF2"/>
    <w:rsid w:val="009D5D6D"/>
    <w:rsid w:val="009D601E"/>
    <w:rsid w:val="009D6E75"/>
    <w:rsid w:val="009D7D5C"/>
    <w:rsid w:val="009E0B4C"/>
    <w:rsid w:val="009E279A"/>
    <w:rsid w:val="009E35DF"/>
    <w:rsid w:val="009E3A9A"/>
    <w:rsid w:val="009E492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43B9"/>
    <w:rsid w:val="00A065F2"/>
    <w:rsid w:val="00A07AAD"/>
    <w:rsid w:val="00A107B0"/>
    <w:rsid w:val="00A10F8F"/>
    <w:rsid w:val="00A11B1B"/>
    <w:rsid w:val="00A17646"/>
    <w:rsid w:val="00A20BD8"/>
    <w:rsid w:val="00A2101A"/>
    <w:rsid w:val="00A22389"/>
    <w:rsid w:val="00A22E84"/>
    <w:rsid w:val="00A2365E"/>
    <w:rsid w:val="00A24FEC"/>
    <w:rsid w:val="00A25C02"/>
    <w:rsid w:val="00A25C69"/>
    <w:rsid w:val="00A25F0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515"/>
    <w:rsid w:val="00A60A0C"/>
    <w:rsid w:val="00A62A75"/>
    <w:rsid w:val="00A62D97"/>
    <w:rsid w:val="00A62F52"/>
    <w:rsid w:val="00A634D0"/>
    <w:rsid w:val="00A63907"/>
    <w:rsid w:val="00A63DC8"/>
    <w:rsid w:val="00A63E79"/>
    <w:rsid w:val="00A65F48"/>
    <w:rsid w:val="00A66173"/>
    <w:rsid w:val="00A66268"/>
    <w:rsid w:val="00A67BB8"/>
    <w:rsid w:val="00A70703"/>
    <w:rsid w:val="00A71611"/>
    <w:rsid w:val="00A71EA5"/>
    <w:rsid w:val="00A72FEE"/>
    <w:rsid w:val="00A73663"/>
    <w:rsid w:val="00A7651A"/>
    <w:rsid w:val="00A76A85"/>
    <w:rsid w:val="00A77C74"/>
    <w:rsid w:val="00A77EBB"/>
    <w:rsid w:val="00A80706"/>
    <w:rsid w:val="00A818BE"/>
    <w:rsid w:val="00A81F9F"/>
    <w:rsid w:val="00A83E58"/>
    <w:rsid w:val="00A87252"/>
    <w:rsid w:val="00A87BA8"/>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A62"/>
    <w:rsid w:val="00AB5EE0"/>
    <w:rsid w:val="00AB7AE2"/>
    <w:rsid w:val="00AC04C6"/>
    <w:rsid w:val="00AC07FB"/>
    <w:rsid w:val="00AC110F"/>
    <w:rsid w:val="00AC1B9B"/>
    <w:rsid w:val="00AC2F85"/>
    <w:rsid w:val="00AC4B67"/>
    <w:rsid w:val="00AC547F"/>
    <w:rsid w:val="00AC563D"/>
    <w:rsid w:val="00AC5A55"/>
    <w:rsid w:val="00AC6785"/>
    <w:rsid w:val="00AD036C"/>
    <w:rsid w:val="00AD0573"/>
    <w:rsid w:val="00AD0659"/>
    <w:rsid w:val="00AD0B39"/>
    <w:rsid w:val="00AD1E6A"/>
    <w:rsid w:val="00AD1EA8"/>
    <w:rsid w:val="00AD3D74"/>
    <w:rsid w:val="00AD4FC0"/>
    <w:rsid w:val="00AD6D3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4EF3"/>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1E5"/>
    <w:rsid w:val="00B52965"/>
    <w:rsid w:val="00B54071"/>
    <w:rsid w:val="00B55E39"/>
    <w:rsid w:val="00B56647"/>
    <w:rsid w:val="00B56B7F"/>
    <w:rsid w:val="00B579A5"/>
    <w:rsid w:val="00B602F6"/>
    <w:rsid w:val="00B61D6E"/>
    <w:rsid w:val="00B639AC"/>
    <w:rsid w:val="00B63B04"/>
    <w:rsid w:val="00B64480"/>
    <w:rsid w:val="00B64B64"/>
    <w:rsid w:val="00B64D4B"/>
    <w:rsid w:val="00B658C1"/>
    <w:rsid w:val="00B67845"/>
    <w:rsid w:val="00B7011C"/>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0FA6"/>
    <w:rsid w:val="00BA15BC"/>
    <w:rsid w:val="00BA2F4B"/>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24EC"/>
    <w:rsid w:val="00BC39FB"/>
    <w:rsid w:val="00BC3E64"/>
    <w:rsid w:val="00BC648B"/>
    <w:rsid w:val="00BC77A5"/>
    <w:rsid w:val="00BD01B9"/>
    <w:rsid w:val="00BD0661"/>
    <w:rsid w:val="00BD226B"/>
    <w:rsid w:val="00BD2E25"/>
    <w:rsid w:val="00BD35A3"/>
    <w:rsid w:val="00BD374B"/>
    <w:rsid w:val="00BD384D"/>
    <w:rsid w:val="00BD5350"/>
    <w:rsid w:val="00BD6D84"/>
    <w:rsid w:val="00BE01FD"/>
    <w:rsid w:val="00BE0898"/>
    <w:rsid w:val="00BE11A6"/>
    <w:rsid w:val="00BE276E"/>
    <w:rsid w:val="00BE2A6C"/>
    <w:rsid w:val="00BE3970"/>
    <w:rsid w:val="00BF4BE3"/>
    <w:rsid w:val="00BF6D7B"/>
    <w:rsid w:val="00BF75F6"/>
    <w:rsid w:val="00BF7B61"/>
    <w:rsid w:val="00BF7BB8"/>
    <w:rsid w:val="00C0337D"/>
    <w:rsid w:val="00C03AE0"/>
    <w:rsid w:val="00C074B6"/>
    <w:rsid w:val="00C10299"/>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AA6"/>
    <w:rsid w:val="00C334F7"/>
    <w:rsid w:val="00C347FB"/>
    <w:rsid w:val="00C3720E"/>
    <w:rsid w:val="00C401D0"/>
    <w:rsid w:val="00C40725"/>
    <w:rsid w:val="00C4072A"/>
    <w:rsid w:val="00C40C51"/>
    <w:rsid w:val="00C43E58"/>
    <w:rsid w:val="00C44354"/>
    <w:rsid w:val="00C44FD2"/>
    <w:rsid w:val="00C4718B"/>
    <w:rsid w:val="00C5005B"/>
    <w:rsid w:val="00C509BD"/>
    <w:rsid w:val="00C50EE7"/>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6745F"/>
    <w:rsid w:val="00C70B9B"/>
    <w:rsid w:val="00C70C57"/>
    <w:rsid w:val="00C7228A"/>
    <w:rsid w:val="00C7307F"/>
    <w:rsid w:val="00C73456"/>
    <w:rsid w:val="00C740D3"/>
    <w:rsid w:val="00C74565"/>
    <w:rsid w:val="00C7606A"/>
    <w:rsid w:val="00C76695"/>
    <w:rsid w:val="00C77588"/>
    <w:rsid w:val="00C80918"/>
    <w:rsid w:val="00C879DB"/>
    <w:rsid w:val="00C910CA"/>
    <w:rsid w:val="00C92714"/>
    <w:rsid w:val="00C929F3"/>
    <w:rsid w:val="00C92F92"/>
    <w:rsid w:val="00C93CEB"/>
    <w:rsid w:val="00C9410D"/>
    <w:rsid w:val="00C94275"/>
    <w:rsid w:val="00C94609"/>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0B6E"/>
    <w:rsid w:val="00CB17AB"/>
    <w:rsid w:val="00CB2787"/>
    <w:rsid w:val="00CB2804"/>
    <w:rsid w:val="00CB2A13"/>
    <w:rsid w:val="00CB31D3"/>
    <w:rsid w:val="00CB3469"/>
    <w:rsid w:val="00CB3D3B"/>
    <w:rsid w:val="00CB49E2"/>
    <w:rsid w:val="00CB51E7"/>
    <w:rsid w:val="00CB5443"/>
    <w:rsid w:val="00CB5910"/>
    <w:rsid w:val="00CC0213"/>
    <w:rsid w:val="00CC0372"/>
    <w:rsid w:val="00CC08C6"/>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2EB1"/>
    <w:rsid w:val="00CF33FA"/>
    <w:rsid w:val="00CF349B"/>
    <w:rsid w:val="00CF3AE6"/>
    <w:rsid w:val="00CF3D32"/>
    <w:rsid w:val="00CF43C4"/>
    <w:rsid w:val="00CF50E7"/>
    <w:rsid w:val="00CF63C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302"/>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599"/>
    <w:rsid w:val="00D868A0"/>
    <w:rsid w:val="00D869D5"/>
    <w:rsid w:val="00D90FEB"/>
    <w:rsid w:val="00D922AC"/>
    <w:rsid w:val="00D92465"/>
    <w:rsid w:val="00D92B66"/>
    <w:rsid w:val="00D936A3"/>
    <w:rsid w:val="00D9370A"/>
    <w:rsid w:val="00D95CC4"/>
    <w:rsid w:val="00D95F0A"/>
    <w:rsid w:val="00D974A2"/>
    <w:rsid w:val="00D97C72"/>
    <w:rsid w:val="00DA0D9F"/>
    <w:rsid w:val="00DA0E77"/>
    <w:rsid w:val="00DA1BD8"/>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5ACC"/>
    <w:rsid w:val="00DD6175"/>
    <w:rsid w:val="00DE1B2E"/>
    <w:rsid w:val="00DE1D8E"/>
    <w:rsid w:val="00DE1EFA"/>
    <w:rsid w:val="00DE4C0D"/>
    <w:rsid w:val="00DE5483"/>
    <w:rsid w:val="00DE7655"/>
    <w:rsid w:val="00DF07F0"/>
    <w:rsid w:val="00DF3A57"/>
    <w:rsid w:val="00DF68C4"/>
    <w:rsid w:val="00DF71E0"/>
    <w:rsid w:val="00DF760C"/>
    <w:rsid w:val="00DF7C77"/>
    <w:rsid w:val="00E00589"/>
    <w:rsid w:val="00E03196"/>
    <w:rsid w:val="00E0325E"/>
    <w:rsid w:val="00E03561"/>
    <w:rsid w:val="00E04091"/>
    <w:rsid w:val="00E0565D"/>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27F4"/>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031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70B"/>
    <w:rsid w:val="00ED5CD3"/>
    <w:rsid w:val="00ED5D58"/>
    <w:rsid w:val="00ED61BF"/>
    <w:rsid w:val="00ED6635"/>
    <w:rsid w:val="00ED6E33"/>
    <w:rsid w:val="00EE009C"/>
    <w:rsid w:val="00EE0C11"/>
    <w:rsid w:val="00EE2B9A"/>
    <w:rsid w:val="00EE365A"/>
    <w:rsid w:val="00EE38B6"/>
    <w:rsid w:val="00EE4B27"/>
    <w:rsid w:val="00EE5885"/>
    <w:rsid w:val="00EE5A7E"/>
    <w:rsid w:val="00EE72A5"/>
    <w:rsid w:val="00EE7330"/>
    <w:rsid w:val="00EE745F"/>
    <w:rsid w:val="00EE768B"/>
    <w:rsid w:val="00EE7906"/>
    <w:rsid w:val="00EE7DA6"/>
    <w:rsid w:val="00EF17EF"/>
    <w:rsid w:val="00EF36EE"/>
    <w:rsid w:val="00EF5C9C"/>
    <w:rsid w:val="00EF70AD"/>
    <w:rsid w:val="00EF72ED"/>
    <w:rsid w:val="00F006AC"/>
    <w:rsid w:val="00F01AA5"/>
    <w:rsid w:val="00F01BE0"/>
    <w:rsid w:val="00F01E7F"/>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432C"/>
    <w:rsid w:val="00F266FF"/>
    <w:rsid w:val="00F274DE"/>
    <w:rsid w:val="00F27E55"/>
    <w:rsid w:val="00F31C97"/>
    <w:rsid w:val="00F3406A"/>
    <w:rsid w:val="00F340C0"/>
    <w:rsid w:val="00F35FB2"/>
    <w:rsid w:val="00F4044F"/>
    <w:rsid w:val="00F40C59"/>
    <w:rsid w:val="00F43264"/>
    <w:rsid w:val="00F454CA"/>
    <w:rsid w:val="00F463C7"/>
    <w:rsid w:val="00F46638"/>
    <w:rsid w:val="00F60777"/>
    <w:rsid w:val="00F61A8E"/>
    <w:rsid w:val="00F620E7"/>
    <w:rsid w:val="00F621AA"/>
    <w:rsid w:val="00F6270B"/>
    <w:rsid w:val="00F64A0E"/>
    <w:rsid w:val="00F65559"/>
    <w:rsid w:val="00F657D7"/>
    <w:rsid w:val="00F65A3D"/>
    <w:rsid w:val="00F66A66"/>
    <w:rsid w:val="00F66A9E"/>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6AD"/>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3A21"/>
    <w:rsid w:val="00FD6072"/>
    <w:rsid w:val="00FD753A"/>
    <w:rsid w:val="00FE156A"/>
    <w:rsid w:val="00FE1903"/>
    <w:rsid w:val="00FE1DD1"/>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768F5C-AD32-4400-A893-EB6391E5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FF1"/>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P"/>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qFormat/>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link w:val="TACChar"/>
    <w:qFormat/>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qFormat/>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qFormat/>
    <w:rsid w:val="003F5656"/>
    <w:rPr>
      <w:rFonts w:eastAsia="Times New Roman"/>
      <w:lang w:val="en-GB" w:eastAsia="en-GB"/>
    </w:rPr>
  </w:style>
  <w:style w:type="paragraph" w:customStyle="1" w:styleId="TH">
    <w:name w:val="TH"/>
    <w:basedOn w:val="a"/>
    <w:link w:val="THChar"/>
    <w:qFormat/>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aliases w:val="left"/>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qFormat/>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 w:type="character" w:customStyle="1" w:styleId="NOChar">
    <w:name w:val="NO Char"/>
    <w:rsid w:val="00405D32"/>
  </w:style>
  <w:style w:type="character" w:customStyle="1" w:styleId="TALZchn">
    <w:name w:val="TAL Zchn"/>
    <w:rsid w:val="00B63B04"/>
    <w:rPr>
      <w:rFonts w:ascii="Arial" w:hAnsi="Arial"/>
      <w:sz w:val="18"/>
    </w:rPr>
  </w:style>
  <w:style w:type="character" w:customStyle="1" w:styleId="TACChar">
    <w:name w:val="TAC Char"/>
    <w:link w:val="TAC"/>
    <w:qFormat/>
    <w:locked/>
    <w:rsid w:val="00B63B04"/>
    <w:rPr>
      <w:rFonts w:ascii="Arial" w:eastAsia="Times New Roman" w:hAnsi="Arial"/>
      <w:sz w:val="18"/>
      <w:lang w:val="en-GB" w:eastAsia="en-GB"/>
    </w:rPr>
  </w:style>
  <w:style w:type="character" w:customStyle="1" w:styleId="TF0">
    <w:name w:val="TF (文字)"/>
    <w:locked/>
    <w:rsid w:val="00B63B04"/>
    <w:rPr>
      <w:rFonts w:ascii="Arial" w:hAnsi="Arial"/>
      <w:b/>
      <w:lang w:eastAsia="en-US"/>
    </w:rPr>
  </w:style>
  <w:style w:type="character" w:customStyle="1" w:styleId="TANChar">
    <w:name w:val="TAN Char"/>
    <w:link w:val="TAN"/>
    <w:rsid w:val="00B63B04"/>
    <w:rPr>
      <w:rFonts w:ascii="Arial" w:eastAsia="Times New Roman" w:hAnsi="Arial"/>
      <w:sz w:val="18"/>
      <w:lang w:val="en-GB" w:eastAsia="en-GB"/>
    </w:rPr>
  </w:style>
  <w:style w:type="paragraph" w:customStyle="1" w:styleId="H6">
    <w:name w:val="H6"/>
    <w:basedOn w:val="5"/>
    <w:next w:val="a"/>
    <w:rsid w:val="00556D4A"/>
    <w:pPr>
      <w:numPr>
        <w:ilvl w:val="0"/>
        <w:numId w:val="0"/>
      </w:numPr>
      <w:spacing w:before="120" w:after="180" w:line="240" w:lineRule="auto"/>
      <w:ind w:left="1985" w:hanging="1985"/>
      <w:outlineLvl w:val="9"/>
    </w:pPr>
    <w:rPr>
      <w:rFonts w:ascii="Arial" w:eastAsia="宋体" w:hAnsi="Arial" w:cs="Times New Roman"/>
      <w:color w:val="auto"/>
      <w:szCs w:val="20"/>
      <w:lang w:val="en-GB" w:eastAsia="x-none"/>
    </w:rPr>
  </w:style>
  <w:style w:type="paragraph" w:customStyle="1" w:styleId="EX">
    <w:name w:val="EX"/>
    <w:basedOn w:val="a"/>
    <w:link w:val="EXChar"/>
    <w:rsid w:val="00556D4A"/>
    <w:pPr>
      <w:keepLines/>
      <w:overflowPunct w:val="0"/>
      <w:autoSpaceDE w:val="0"/>
      <w:autoSpaceDN w:val="0"/>
      <w:adjustRightInd w:val="0"/>
      <w:spacing w:after="180" w:line="240" w:lineRule="auto"/>
      <w:ind w:left="1702" w:hanging="1418"/>
      <w:textAlignment w:val="baseline"/>
    </w:pPr>
    <w:rPr>
      <w:rFonts w:cs="Times New Roman"/>
      <w:szCs w:val="20"/>
      <w:lang w:val="en-GB" w:eastAsia="en-GB"/>
    </w:rPr>
  </w:style>
  <w:style w:type="character" w:customStyle="1" w:styleId="EXChar">
    <w:name w:val="EX Char"/>
    <w:link w:val="EX"/>
    <w:locked/>
    <w:rsid w:val="00556D4A"/>
    <w:rPr>
      <w:rFonts w:eastAsiaTheme="minorEastAsia"/>
      <w:lang w:val="en-GB" w:eastAsia="en-GB"/>
    </w:rPr>
  </w:style>
  <w:style w:type="paragraph" w:customStyle="1" w:styleId="Doc-title">
    <w:name w:val="Doc-title"/>
    <w:basedOn w:val="a"/>
    <w:next w:val="a"/>
    <w:link w:val="Doc-titleChar"/>
    <w:qFormat/>
    <w:rsid w:val="00C6745F"/>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C6745F"/>
    <w:rPr>
      <w:rFonts w:ascii="Arial" w:eastAsia="MS Mincho" w:hAnsi="Arial"/>
      <w:noProof/>
      <w:szCs w:val="24"/>
      <w:lang w:val="en-GB" w:eastAsia="en-GB"/>
    </w:rPr>
  </w:style>
  <w:style w:type="character" w:customStyle="1" w:styleId="TFZchn">
    <w:name w:val="TF Zchn"/>
    <w:rsid w:val="00426B18"/>
    <w:rPr>
      <w:rFonts w:ascii="Arial" w:hAnsi="Arial"/>
      <w:b/>
      <w:lang w:val="en-GB" w:eastAsia="en-GB"/>
    </w:rPr>
  </w:style>
  <w:style w:type="character" w:customStyle="1" w:styleId="TAHChar">
    <w:name w:val="TAH Char"/>
    <w:qFormat/>
    <w:rsid w:val="00426B18"/>
    <w:rPr>
      <w:rFonts w:ascii="Arial" w:hAnsi="Arial"/>
      <w:b/>
      <w:sz w:val="18"/>
      <w:lang w:val="en-GB" w:eastAsia="en-GB"/>
    </w:rPr>
  </w:style>
  <w:style w:type="paragraph" w:customStyle="1" w:styleId="B6">
    <w:name w:val="B6"/>
    <w:link w:val="B6Char"/>
    <w:qFormat/>
    <w:rsid w:val="00D70302"/>
    <w:pPr>
      <w:overflowPunct w:val="0"/>
      <w:autoSpaceDE w:val="0"/>
      <w:autoSpaceDN w:val="0"/>
      <w:adjustRightInd w:val="0"/>
      <w:spacing w:after="180"/>
      <w:ind w:left="1985" w:hanging="284"/>
      <w:textAlignment w:val="baseline"/>
    </w:pPr>
  </w:style>
  <w:style w:type="character" w:customStyle="1" w:styleId="15">
    <w:name w:val="15"/>
    <w:basedOn w:val="a0"/>
    <w:rsid w:val="00D70302"/>
    <w:rPr>
      <w:rFonts w:ascii="TimesNewRomanPS-ItalicMT" w:eastAsia="TimesNewRomanPS-ItalicMT" w:hAnsi="TimesNewRomanPS-ItalicMT" w:cs="TimesNewRomanPS-ItalicMT" w:hint="default"/>
      <w:i/>
      <w:color w:val="000000"/>
      <w:sz w:val="20"/>
      <w:szCs w:val="20"/>
    </w:rPr>
  </w:style>
  <w:style w:type="paragraph" w:customStyle="1" w:styleId="B4">
    <w:name w:val="B4"/>
    <w:basedOn w:val="40"/>
    <w:link w:val="B4Char"/>
    <w:qFormat/>
    <w:rsid w:val="00C50EE7"/>
    <w:pPr>
      <w:overflowPunct w:val="0"/>
      <w:autoSpaceDE w:val="0"/>
      <w:autoSpaceDN w:val="0"/>
      <w:adjustRightInd w:val="0"/>
      <w:spacing w:after="180" w:line="240" w:lineRule="auto"/>
      <w:ind w:leftChars="0" w:left="1418" w:firstLineChars="0" w:hanging="284"/>
      <w:contextualSpacing w:val="0"/>
      <w:textAlignment w:val="baseline"/>
    </w:pPr>
    <w:rPr>
      <w:rFonts w:eastAsia="宋体" w:cs="Times New Roman"/>
      <w:szCs w:val="20"/>
      <w:lang w:val="en-GB" w:eastAsia="ja-JP"/>
    </w:rPr>
  </w:style>
  <w:style w:type="paragraph" w:customStyle="1" w:styleId="B5">
    <w:name w:val="B5"/>
    <w:basedOn w:val="50"/>
    <w:link w:val="B5Char"/>
    <w:qFormat/>
    <w:rsid w:val="00C50EE7"/>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C50EE7"/>
    <w:rPr>
      <w:lang w:val="en-GB" w:eastAsia="ja-JP"/>
    </w:rPr>
  </w:style>
  <w:style w:type="character" w:customStyle="1" w:styleId="B4Char">
    <w:name w:val="B4 Char"/>
    <w:link w:val="B4"/>
    <w:qFormat/>
    <w:rsid w:val="00C50EE7"/>
    <w:rPr>
      <w:lang w:val="en-GB" w:eastAsia="ja-JP"/>
    </w:rPr>
  </w:style>
  <w:style w:type="character" w:customStyle="1" w:styleId="B6Char">
    <w:name w:val="B6 Char"/>
    <w:link w:val="B6"/>
    <w:qFormat/>
    <w:rsid w:val="00C50EE7"/>
  </w:style>
  <w:style w:type="character" w:customStyle="1" w:styleId="fontstyle01">
    <w:name w:val="fontstyle01"/>
    <w:basedOn w:val="a0"/>
    <w:qFormat/>
    <w:rsid w:val="00C50EE7"/>
    <w:rPr>
      <w:rFonts w:ascii="TimesNewRomanPS-ItalicMT" w:hAnsi="TimesNewRomanPS-ItalicMT" w:hint="default"/>
      <w:i/>
      <w:iCs/>
      <w:color w:val="000000"/>
      <w:sz w:val="20"/>
      <w:szCs w:val="20"/>
    </w:rPr>
  </w:style>
  <w:style w:type="paragraph" w:styleId="40">
    <w:name w:val="List 4"/>
    <w:basedOn w:val="a"/>
    <w:uiPriority w:val="99"/>
    <w:semiHidden/>
    <w:unhideWhenUsed/>
    <w:rsid w:val="00C50EE7"/>
    <w:pPr>
      <w:ind w:leftChars="600" w:left="100" w:hangingChars="200" w:hanging="200"/>
      <w:contextualSpacing/>
    </w:pPr>
  </w:style>
  <w:style w:type="paragraph" w:styleId="50">
    <w:name w:val="List 5"/>
    <w:basedOn w:val="a"/>
    <w:uiPriority w:val="99"/>
    <w:semiHidden/>
    <w:unhideWhenUsed/>
    <w:rsid w:val="00C50EE7"/>
    <w:pPr>
      <w:ind w:leftChars="800" w:left="100" w:hangingChars="200" w:hanging="200"/>
      <w:contextualSpacing/>
    </w:pPr>
  </w:style>
  <w:style w:type="paragraph" w:customStyle="1" w:styleId="PL">
    <w:name w:val="PL"/>
    <w:link w:val="PLChar"/>
    <w:qFormat/>
    <w:rsid w:val="00A66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A66173"/>
    <w:rPr>
      <w:rFonts w:ascii="Courier New" w:eastAsia="Times New Roman" w:hAnsi="Courier New"/>
      <w:sz w:val="16"/>
      <w:lang w:val="en-GB" w:eastAsia="ja-JP"/>
    </w:rPr>
  </w:style>
  <w:style w:type="character" w:customStyle="1" w:styleId="TALCar">
    <w:name w:val="TAL Car"/>
    <w:autoRedefine/>
    <w:qFormat/>
    <w:rsid w:val="006C24B5"/>
    <w:rPr>
      <w:rFonts w:ascii="Arial" w:eastAsia="Times New Roman" w:hAnsi="Arial"/>
      <w:sz w:val="18"/>
      <w:szCs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C63D0-1C70-4E1C-9000-FF59CDDDF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2704</Words>
  <Characters>15415</Characters>
  <Application>Microsoft Office Word</Application>
  <DocSecurity>0</DocSecurity>
  <Lines>128</Lines>
  <Paragraphs>36</Paragraphs>
  <ScaleCrop>false</ScaleCrop>
  <Company>ZTE</Company>
  <LinksUpToDate>false</LinksUpToDate>
  <CharactersWithSpaces>18083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(Ting)</dc:creator>
  <cp:lastModifiedBy>ZTE (Ting)</cp:lastModifiedBy>
  <cp:revision>3</cp:revision>
  <dcterms:created xsi:type="dcterms:W3CDTF">2024-02-18T15:53:00Z</dcterms:created>
  <dcterms:modified xsi:type="dcterms:W3CDTF">2024-02-19T14:56:00Z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